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485C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09799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01442D">
          <w:rPr>
            <w:b/>
            <w:i/>
            <w:noProof/>
            <w:sz w:val="28"/>
          </w:rPr>
          <w:t>1344</w:t>
        </w:r>
      </w:fldSimple>
    </w:p>
    <w:p w14:paraId="7CB45193" w14:textId="260689BB" w:rsidR="001E41F3" w:rsidRDefault="000979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</w:t>
        </w:r>
        <w:r w:rsidR="00BD283F">
          <w:rPr>
            <w:b/>
            <w:noProof/>
            <w:sz w:val="24"/>
          </w:rPr>
          <w:t>th</w:t>
        </w:r>
      </w:fldSimple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097993">
        <w:rPr>
          <w:b/>
          <w:noProof/>
          <w:sz w:val="24"/>
        </w:rPr>
        <w:t>21th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 w:rsidRPr="00CD61B0">
        <w:rPr>
          <w:rFonts w:cs="Arial"/>
          <w:b/>
          <w:bCs/>
          <w:color w:val="0000FF"/>
        </w:rPr>
        <w:t>(</w:t>
      </w:r>
      <w:r w:rsidR="00C41CE4">
        <w:rPr>
          <w:rFonts w:cs="Arial"/>
          <w:b/>
          <w:bCs/>
          <w:color w:val="0000FF"/>
        </w:rPr>
        <w:t>revision of C3-23</w:t>
      </w:r>
      <w:r w:rsidR="001A743F">
        <w:rPr>
          <w:rFonts w:cs="Arial"/>
          <w:b/>
          <w:bCs/>
          <w:color w:val="0000FF"/>
        </w:rPr>
        <w:t>1</w:t>
      </w:r>
      <w:bookmarkStart w:id="0" w:name="_GoBack"/>
      <w:bookmarkEnd w:id="0"/>
      <w:r w:rsidR="00C41CE4">
        <w:rPr>
          <w:rFonts w:cs="Arial"/>
          <w:b/>
          <w:bCs/>
          <w:color w:val="0000FF"/>
        </w:rPr>
        <w:t>xxx</w:t>
      </w:r>
      <w:r w:rsidR="00C41CE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CA856" w:rsidR="001E41F3" w:rsidRPr="00410371" w:rsidRDefault="004C2CC3" w:rsidP="00C41C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85698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D7BDA" w:rsidR="001E41F3" w:rsidRPr="00410371" w:rsidRDefault="00E87BA0" w:rsidP="00C41CE4">
            <w:pPr>
              <w:pStyle w:val="CRCoverPage"/>
              <w:spacing w:after="0"/>
              <w:jc w:val="center"/>
              <w:rPr>
                <w:noProof/>
              </w:rPr>
            </w:pPr>
            <w:r w:rsidRPr="00E87BA0">
              <w:rPr>
                <w:b/>
                <w:noProof/>
                <w:sz w:val="28"/>
              </w:rPr>
              <w:t>0899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B0CF3" w:rsidR="001E41F3" w:rsidRPr="00410371" w:rsidRDefault="00C41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1CE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680D1" w:rsidR="001E41F3" w:rsidRPr="00410371" w:rsidRDefault="004C2CC3" w:rsidP="00C4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2A21">
                <w:rPr>
                  <w:b/>
                  <w:noProof/>
                  <w:sz w:val="28"/>
                </w:rPr>
                <w:t>18.1.0</w:t>
              </w:r>
            </w:fldSimple>
            <w:r w:rsidR="00342A21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846C6" w:rsidR="00F25D98" w:rsidRDefault="00664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3616C" w:rsidR="001E41F3" w:rsidRDefault="00B134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B134D5">
              <w:rPr>
                <w:lang w:eastAsia="ko-KR"/>
              </w:rPr>
              <w:t>5G VN group communication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A6959" w:rsidR="001E41F3" w:rsidRDefault="00342A2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5B547" w:rsidR="001E41F3" w:rsidRDefault="00342A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A9EAFB" w:rsidR="001E41F3" w:rsidRDefault="00B134D5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92D35" w:rsidR="001E41F3" w:rsidRDefault="00B13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AA110" w:rsidR="001E41F3" w:rsidRPr="009058E8" w:rsidRDefault="009058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058E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43446" w:rsidR="001E41F3" w:rsidRDefault="00EF47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ED6CF" w14:textId="77777777" w:rsidR="001E41F3" w:rsidRDefault="0040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S2-2201803 and S2-2201804, </w:t>
            </w:r>
            <w:r w:rsidR="009872E2">
              <w:rPr>
                <w:noProof/>
              </w:rPr>
              <w:t>a new parameter</w:t>
            </w:r>
            <w:r w:rsidR="0093515D">
              <w:rPr>
                <w:noProof/>
              </w:rPr>
              <w:t xml:space="preserve"> </w:t>
            </w:r>
            <w:r w:rsidR="0093515D" w:rsidRPr="00140E21">
              <w:t>"</w:t>
            </w:r>
            <w:r w:rsidR="0093515D" w:rsidRPr="0093515D">
              <w:rPr>
                <w:noProof/>
              </w:rPr>
              <w:t>5G VN group communication indication</w:t>
            </w:r>
            <w:r w:rsidR="0093515D" w:rsidRPr="00140E21">
              <w:t>"</w:t>
            </w:r>
            <w:r w:rsidR="009872E2">
              <w:rPr>
                <w:noProof/>
              </w:rPr>
              <w:t xml:space="preserve"> is added </w:t>
            </w:r>
            <w:r w:rsidR="0093515D">
              <w:rPr>
                <w:noProof/>
              </w:rPr>
              <w:t xml:space="preserve">in 5G VN group data to indicate that </w:t>
            </w:r>
            <w:r w:rsidR="0093515D" w:rsidRPr="0093515D">
              <w:rPr>
                <w:noProof/>
              </w:rPr>
              <w:t>the 5G VN group is associated with 5G VN group communication.</w:t>
            </w:r>
          </w:p>
          <w:p w14:paraId="708AA7DE" w14:textId="366D1F98" w:rsidR="0093515D" w:rsidRDefault="00935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the 5G LAN parameter provision should be enhanced to support the new indication.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6085C" w14:textId="5B1A96AD" w:rsidR="001E41F3" w:rsidRPr="0093515D" w:rsidRDefault="0093515D" w:rsidP="0093515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461B7F">
              <w:rPr>
                <w:noProof/>
              </w:rPr>
              <w:t xml:space="preserve">new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="00A31B29" w:rsidRPr="00A31B29">
              <w:t>vnGroupComInd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to support the indication in clause</w:t>
            </w:r>
            <w:r>
              <w:rPr>
                <w:rFonts w:cs="Arial"/>
                <w:szCs w:val="18"/>
                <w:lang w:val="en-US" w:eastAsia="zh-CN"/>
              </w:rPr>
              <w:t> 5.7.2.3.3.</w:t>
            </w:r>
          </w:p>
          <w:p w14:paraId="4CD36FDB" w14:textId="77777777" w:rsidR="0093515D" w:rsidRDefault="0093515D" w:rsidP="0093515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cs="Arial"/>
                <w:szCs w:val="18"/>
                <w:lang w:eastAsia="zh-CN"/>
              </w:rPr>
              <w:t xml:space="preserve">"GMEC" as a new feature </w:t>
            </w:r>
            <w:r>
              <w:t xml:space="preserve">applicable to the </w:t>
            </w:r>
            <w:r w:rsidRPr="0093515D">
              <w:t>5GLANParameterProvision API</w:t>
            </w:r>
            <w:r>
              <w:t xml:space="preserve"> in clause 5.7.3.</w:t>
            </w:r>
          </w:p>
          <w:p w14:paraId="31C656EC" w14:textId="07D363A3" w:rsidR="0093515D" w:rsidRDefault="0093515D" w:rsidP="0093515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associated updates to the OpenAPI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1C4F7" w:rsidR="001E41F3" w:rsidRDefault="00281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definition of the stage 2 requirements on </w:t>
            </w:r>
            <w:r w:rsidRPr="00B134D5">
              <w:rPr>
                <w:lang w:eastAsia="ko-KR"/>
              </w:rPr>
              <w:t>5G VN group communication indication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EF74A" w:rsidR="001E41F3" w:rsidRDefault="00456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5.7.2.3.3, 5.7.3, </w:t>
            </w:r>
            <w:r w:rsidR="00281BB2"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A07CF" w:rsidR="001E41F3" w:rsidRDefault="00257D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5A5356" w:rsidR="001E41F3" w:rsidRDefault="00257D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3BDA7D" w:rsidR="001E41F3" w:rsidRDefault="00257D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AB813E" w:rsidR="001E41F3" w:rsidRDefault="00257DB1">
            <w:pPr>
              <w:pStyle w:val="CRCoverPage"/>
              <w:spacing w:after="0"/>
              <w:ind w:left="100"/>
              <w:rPr>
                <w:noProof/>
              </w:rPr>
            </w:pPr>
            <w:r w:rsidRPr="00042E73">
              <w:rPr>
                <w:noProof/>
              </w:rPr>
              <w:t xml:space="preserve">This CR introduces a backwards compatible new feature to the </w:t>
            </w:r>
            <w:r>
              <w:rPr>
                <w:noProof/>
              </w:rPr>
              <w:t xml:space="preserve">OpenAPI description of the </w:t>
            </w:r>
            <w:r w:rsidRPr="00257DB1">
              <w:rPr>
                <w:noProof/>
              </w:rPr>
              <w:t>5GLANParameterProvision API</w:t>
            </w:r>
            <w:r w:rsidRPr="00042E7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B1652" w14:textId="77777777" w:rsidR="00C671A0" w:rsidRDefault="00C671A0" w:rsidP="00C671A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FD411F8" w14:textId="77777777" w:rsidR="00C671A0" w:rsidRPr="002D6387" w:rsidRDefault="00C671A0" w:rsidP="00C671A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5C22A31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01D4C7" w14:textId="77777777" w:rsidR="003569F1" w:rsidRPr="003569F1" w:rsidRDefault="003569F1" w:rsidP="003569F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8013493"/>
      <w:bookmarkStart w:id="3" w:name="_Toc36040254"/>
      <w:bookmarkStart w:id="4" w:name="_Toc44692872"/>
      <w:bookmarkStart w:id="5" w:name="_Toc45134333"/>
      <w:bookmarkStart w:id="6" w:name="_Toc49607397"/>
      <w:bookmarkStart w:id="7" w:name="_Toc51763369"/>
      <w:bookmarkStart w:id="8" w:name="_Toc58850267"/>
      <w:bookmarkStart w:id="9" w:name="_Toc59018647"/>
      <w:bookmarkStart w:id="10" w:name="_Toc68169659"/>
      <w:bookmarkStart w:id="11" w:name="_Toc114211899"/>
      <w:bookmarkStart w:id="12" w:name="_Toc130549314"/>
      <w:r w:rsidRPr="003569F1">
        <w:rPr>
          <w:rFonts w:ascii="Arial" w:hAnsi="Arial"/>
          <w:sz w:val="22"/>
        </w:rPr>
        <w:t>5.7.2.3.3</w:t>
      </w:r>
      <w:r w:rsidRPr="003569F1">
        <w:rPr>
          <w:rFonts w:ascii="Arial" w:hAnsi="Arial"/>
          <w:sz w:val="22"/>
        </w:rPr>
        <w:tab/>
        <w:t>Type: 5GLanParameters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4C80B4" w14:textId="77777777" w:rsidR="003569F1" w:rsidRPr="003569F1" w:rsidRDefault="003569F1" w:rsidP="003569F1">
      <w:r w:rsidRPr="003569F1">
        <w:t>This type represents the 5G LAN service related parameters need to be provisioned.</w:t>
      </w:r>
    </w:p>
    <w:p w14:paraId="5EF24BE3" w14:textId="77777777" w:rsidR="003569F1" w:rsidRPr="003569F1" w:rsidRDefault="003569F1" w:rsidP="003569F1">
      <w:pPr>
        <w:keepNext/>
        <w:keepLines/>
        <w:spacing w:before="60"/>
        <w:jc w:val="center"/>
        <w:rPr>
          <w:rFonts w:ascii="Arial" w:hAnsi="Arial"/>
          <w:b/>
        </w:rPr>
      </w:pPr>
      <w:r w:rsidRPr="003569F1">
        <w:rPr>
          <w:rFonts w:ascii="Arial" w:hAnsi="Arial"/>
          <w:b/>
          <w:noProof/>
        </w:rPr>
        <w:lastRenderedPageBreak/>
        <w:t>Table </w:t>
      </w:r>
      <w:r w:rsidRPr="003569F1">
        <w:rPr>
          <w:rFonts w:ascii="Arial" w:hAnsi="Arial"/>
          <w:b/>
        </w:rPr>
        <w:t xml:space="preserve">5.7.2.3.3-1: </w:t>
      </w:r>
      <w:r w:rsidRPr="003569F1">
        <w:rPr>
          <w:rFonts w:ascii="Arial" w:hAnsi="Arial"/>
          <w:b/>
          <w:noProof/>
        </w:rPr>
        <w:t xml:space="preserve">Definition of type </w:t>
      </w:r>
      <w:r w:rsidRPr="003569F1">
        <w:rPr>
          <w:rFonts w:ascii="Arial" w:hAnsi="Arial"/>
          <w:b/>
        </w:rPr>
        <w:t>5GLanParameters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3569F1" w:rsidRPr="003569F1" w14:paraId="400003C8" w14:textId="77777777" w:rsidTr="00746B1D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10561CC8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127" w:type="dxa"/>
            <w:shd w:val="clear" w:color="auto" w:fill="C0C0C0"/>
            <w:hideMark/>
          </w:tcPr>
          <w:p w14:paraId="529AEBEA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66" w:type="dxa"/>
            <w:shd w:val="clear" w:color="auto" w:fill="C0C0C0"/>
            <w:hideMark/>
          </w:tcPr>
          <w:p w14:paraId="1C593FE2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6F48CB5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EC6B9CC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8D289DE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9F1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3569F1" w:rsidRPr="003569F1" w14:paraId="2A2F0BD4" w14:textId="77777777" w:rsidTr="00746B1D">
        <w:trPr>
          <w:trHeight w:val="128"/>
          <w:jc w:val="center"/>
        </w:trPr>
        <w:tc>
          <w:tcPr>
            <w:tcW w:w="1597" w:type="dxa"/>
          </w:tcPr>
          <w:p w14:paraId="5B9DEC7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exterGroupId</w:t>
            </w:r>
            <w:proofErr w:type="spellEnd"/>
          </w:p>
        </w:tc>
        <w:tc>
          <w:tcPr>
            <w:tcW w:w="2127" w:type="dxa"/>
          </w:tcPr>
          <w:p w14:paraId="548679A2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  <w:lang w:eastAsia="zh-CN"/>
              </w:rPr>
              <w:t>E</w:t>
            </w:r>
            <w:r w:rsidRPr="003569F1">
              <w:rPr>
                <w:rFonts w:ascii="Arial" w:hAnsi="Arial" w:hint="eastAsia"/>
                <w:sz w:val="18"/>
                <w:lang w:eastAsia="zh-CN"/>
              </w:rPr>
              <w:t>xternal</w:t>
            </w:r>
            <w:r w:rsidRPr="003569F1"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</w:tcPr>
          <w:p w14:paraId="45F53037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A478B30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55B3AF24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9F1">
              <w:rPr>
                <w:rFonts w:ascii="Arial" w:hAnsi="Arial" w:cs="Arial"/>
                <w:sz w:val="18"/>
                <w:szCs w:val="18"/>
              </w:rPr>
              <w:t>Identifies an 5G Virtual Network Group.</w:t>
            </w:r>
          </w:p>
        </w:tc>
        <w:tc>
          <w:tcPr>
            <w:tcW w:w="1344" w:type="dxa"/>
          </w:tcPr>
          <w:p w14:paraId="6952D7D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215F75FB" w14:textId="77777777" w:rsidTr="00746B1D">
        <w:trPr>
          <w:trHeight w:val="128"/>
          <w:jc w:val="center"/>
        </w:trPr>
        <w:tc>
          <w:tcPr>
            <w:tcW w:w="1597" w:type="dxa"/>
          </w:tcPr>
          <w:p w14:paraId="69E58ABF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gpsis</w:t>
            </w:r>
            <w:proofErr w:type="spellEnd"/>
          </w:p>
        </w:tc>
        <w:tc>
          <w:tcPr>
            <w:tcW w:w="2127" w:type="dxa"/>
          </w:tcPr>
          <w:p w14:paraId="2608AD3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map(</w:t>
            </w:r>
            <w:proofErr w:type="spellStart"/>
            <w:r w:rsidRPr="003569F1">
              <w:rPr>
                <w:rFonts w:ascii="Arial" w:hAnsi="Arial"/>
                <w:sz w:val="18"/>
              </w:rPr>
              <w:t>Gpsi</w:t>
            </w:r>
            <w:proofErr w:type="spellEnd"/>
            <w:r w:rsidRPr="003569F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6" w:type="dxa"/>
          </w:tcPr>
          <w:p w14:paraId="35E9B2B4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179852C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662" w:type="dxa"/>
          </w:tcPr>
          <w:p w14:paraId="0DF6C46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Represents the list of 5G VN Group members, each member is identified by GPSI.</w:t>
            </w:r>
          </w:p>
          <w:p w14:paraId="4ED9479C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9F1">
              <w:rPr>
                <w:rFonts w:ascii="Arial" w:hAnsi="Arial"/>
                <w:sz w:val="18"/>
              </w:rPr>
              <w:t>Any string value can be used as a key of the map.</w:t>
            </w:r>
          </w:p>
        </w:tc>
        <w:tc>
          <w:tcPr>
            <w:tcW w:w="1344" w:type="dxa"/>
          </w:tcPr>
          <w:p w14:paraId="009CFB40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6CC65DA0" w14:textId="77777777" w:rsidTr="00746B1D">
        <w:trPr>
          <w:trHeight w:val="128"/>
          <w:jc w:val="center"/>
        </w:trPr>
        <w:tc>
          <w:tcPr>
            <w:tcW w:w="1597" w:type="dxa"/>
          </w:tcPr>
          <w:p w14:paraId="663DECB5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</w:tcPr>
          <w:p w14:paraId="70AECEE1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566" w:type="dxa"/>
          </w:tcPr>
          <w:p w14:paraId="7D437E47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1506367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240238C4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9F1">
              <w:rPr>
                <w:rFonts w:ascii="Arial" w:hAnsi="Arial"/>
                <w:sz w:val="18"/>
              </w:rPr>
              <w:t>DNN for the 5G VN group</w:t>
            </w:r>
            <w:r w:rsidRPr="003569F1">
              <w:rPr>
                <w:rFonts w:ascii="Arial" w:hAnsi="Arial" w:cs="Arial"/>
                <w:sz w:val="18"/>
                <w:szCs w:val="18"/>
              </w:rPr>
              <w:t xml:space="preserve">, a full DNN with both </w:t>
            </w:r>
            <w:r w:rsidRPr="003569F1">
              <w:rPr>
                <w:rFonts w:ascii="Arial" w:hAnsi="Arial"/>
                <w:sz w:val="18"/>
              </w:rPr>
              <w:t>the Network Identifier and Operator Identifier, or a DNN with the Network Identifier only.</w:t>
            </w:r>
          </w:p>
        </w:tc>
        <w:tc>
          <w:tcPr>
            <w:tcW w:w="1344" w:type="dxa"/>
          </w:tcPr>
          <w:p w14:paraId="0448829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3F90D193" w14:textId="77777777" w:rsidTr="00746B1D">
        <w:trPr>
          <w:trHeight w:val="128"/>
          <w:jc w:val="center"/>
        </w:trPr>
        <w:tc>
          <w:tcPr>
            <w:tcW w:w="1597" w:type="dxa"/>
          </w:tcPr>
          <w:p w14:paraId="1102B89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9F1">
              <w:rPr>
                <w:rFonts w:ascii="Arial" w:hAnsi="Arial"/>
                <w:sz w:val="18"/>
                <w:lang w:eastAsia="zh-CN"/>
              </w:rPr>
              <w:t>aaaIpv4Addr</w:t>
            </w:r>
          </w:p>
        </w:tc>
        <w:tc>
          <w:tcPr>
            <w:tcW w:w="2127" w:type="dxa"/>
          </w:tcPr>
          <w:p w14:paraId="307131AF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Ipv4Addr</w:t>
            </w:r>
          </w:p>
        </w:tc>
        <w:tc>
          <w:tcPr>
            <w:tcW w:w="566" w:type="dxa"/>
          </w:tcPr>
          <w:p w14:paraId="018BC777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6A6FDF3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60D44482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</w:tcPr>
          <w:p w14:paraId="4A55259D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6556D129" w14:textId="77777777" w:rsidTr="00746B1D">
        <w:trPr>
          <w:trHeight w:val="128"/>
          <w:jc w:val="center"/>
        </w:trPr>
        <w:tc>
          <w:tcPr>
            <w:tcW w:w="1597" w:type="dxa"/>
          </w:tcPr>
          <w:p w14:paraId="31C4D091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9F1">
              <w:rPr>
                <w:rFonts w:ascii="Arial" w:hAnsi="Arial"/>
                <w:sz w:val="18"/>
                <w:lang w:eastAsia="zh-CN"/>
              </w:rPr>
              <w:t>aaaIpv6Addr</w:t>
            </w:r>
          </w:p>
        </w:tc>
        <w:tc>
          <w:tcPr>
            <w:tcW w:w="2127" w:type="dxa"/>
          </w:tcPr>
          <w:p w14:paraId="66820E2F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Ipv6Addr</w:t>
            </w:r>
          </w:p>
        </w:tc>
        <w:tc>
          <w:tcPr>
            <w:tcW w:w="566" w:type="dxa"/>
          </w:tcPr>
          <w:p w14:paraId="2667142A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B7D6918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7535B5C0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Identifies the DN-AAA server IPv6 address provided by AF, for the secondary authentication</w:t>
            </w:r>
            <w:r w:rsidRPr="003569F1">
              <w:rPr>
                <w:rFonts w:ascii="宋体" w:hAnsi="宋体" w:hint="eastAsia"/>
                <w:sz w:val="18"/>
                <w:lang w:eastAsia="zh-CN"/>
              </w:rPr>
              <w:t>/</w:t>
            </w:r>
            <w:r w:rsidRPr="003569F1">
              <w:rPr>
                <w:rFonts w:ascii="Arial" w:hAnsi="Arial"/>
                <w:sz w:val="18"/>
              </w:rPr>
              <w:t>authorization and/or UE IP address allocation by DN-AAA server.</w:t>
            </w:r>
          </w:p>
        </w:tc>
        <w:tc>
          <w:tcPr>
            <w:tcW w:w="1344" w:type="dxa"/>
          </w:tcPr>
          <w:p w14:paraId="288A8681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7EBDCE03" w14:textId="77777777" w:rsidTr="00746B1D">
        <w:trPr>
          <w:trHeight w:val="128"/>
          <w:jc w:val="center"/>
        </w:trPr>
        <w:tc>
          <w:tcPr>
            <w:tcW w:w="1597" w:type="dxa"/>
          </w:tcPr>
          <w:p w14:paraId="4EA30AFA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569F1">
              <w:rPr>
                <w:rFonts w:ascii="Arial" w:hAnsi="Arial"/>
                <w:sz w:val="18"/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</w:tcPr>
          <w:p w14:paraId="5FE9070A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array(</w:t>
            </w:r>
            <w:proofErr w:type="spellStart"/>
            <w:r w:rsidRPr="003569F1">
              <w:rPr>
                <w:rFonts w:ascii="Arial" w:hAnsi="Arial"/>
                <w:sz w:val="18"/>
              </w:rPr>
              <w:t>AaaUsage</w:t>
            </w:r>
            <w:proofErr w:type="spellEnd"/>
            <w:r w:rsidRPr="003569F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6" w:type="dxa"/>
          </w:tcPr>
          <w:p w14:paraId="09BFEBE5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2C95AD4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1..2</w:t>
            </w:r>
          </w:p>
        </w:tc>
        <w:tc>
          <w:tcPr>
            <w:tcW w:w="2662" w:type="dxa"/>
          </w:tcPr>
          <w:p w14:paraId="21AE380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 xml:space="preserve">Identifies the usage needs for secondary authentication/authorization and/or UE IP address allocation from the DN-AAA server. </w:t>
            </w:r>
          </w:p>
        </w:tc>
        <w:tc>
          <w:tcPr>
            <w:tcW w:w="1344" w:type="dxa"/>
          </w:tcPr>
          <w:p w14:paraId="33A93E0A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6F8E3173" w14:textId="77777777" w:rsidTr="00746B1D">
        <w:trPr>
          <w:trHeight w:val="128"/>
          <w:jc w:val="center"/>
        </w:trPr>
        <w:tc>
          <w:tcPr>
            <w:tcW w:w="1597" w:type="dxa"/>
          </w:tcPr>
          <w:p w14:paraId="529534C3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mtcProviderId</w:t>
            </w:r>
            <w:proofErr w:type="spellEnd"/>
          </w:p>
        </w:tc>
        <w:tc>
          <w:tcPr>
            <w:tcW w:w="2127" w:type="dxa"/>
          </w:tcPr>
          <w:p w14:paraId="4115F76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MtcProviderInformation</w:t>
            </w:r>
            <w:proofErr w:type="spellEnd"/>
          </w:p>
        </w:tc>
        <w:tc>
          <w:tcPr>
            <w:tcW w:w="566" w:type="dxa"/>
          </w:tcPr>
          <w:p w14:paraId="02C20198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67C3D465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</w:tcPr>
          <w:p w14:paraId="5EB81F07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Indicates MTC provider information for 5G VN Group Configuration authorization. (NOTE 1)</w:t>
            </w:r>
          </w:p>
        </w:tc>
        <w:tc>
          <w:tcPr>
            <w:tcW w:w="1344" w:type="dxa"/>
          </w:tcPr>
          <w:p w14:paraId="588B3572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2CC58652" w14:textId="77777777" w:rsidTr="00746B1D">
        <w:trPr>
          <w:trHeight w:val="128"/>
          <w:jc w:val="center"/>
        </w:trPr>
        <w:tc>
          <w:tcPr>
            <w:tcW w:w="1597" w:type="dxa"/>
          </w:tcPr>
          <w:p w14:paraId="3D0BFD37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2127" w:type="dxa"/>
          </w:tcPr>
          <w:p w14:paraId="0FFE0B50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566" w:type="dxa"/>
          </w:tcPr>
          <w:p w14:paraId="2004B7DC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700E2472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69992C1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9F1">
              <w:rPr>
                <w:rFonts w:ascii="Arial" w:hAnsi="Arial"/>
                <w:sz w:val="18"/>
              </w:rPr>
              <w:t>S-NSSAI for the 5G VN group.</w:t>
            </w:r>
          </w:p>
        </w:tc>
        <w:tc>
          <w:tcPr>
            <w:tcW w:w="1344" w:type="dxa"/>
          </w:tcPr>
          <w:p w14:paraId="343D3FC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7C3CD282" w14:textId="77777777" w:rsidTr="00746B1D">
        <w:trPr>
          <w:trHeight w:val="128"/>
          <w:jc w:val="center"/>
        </w:trPr>
        <w:tc>
          <w:tcPr>
            <w:tcW w:w="1597" w:type="dxa"/>
          </w:tcPr>
          <w:p w14:paraId="30BED261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sessionType</w:t>
            </w:r>
            <w:proofErr w:type="spellEnd"/>
          </w:p>
        </w:tc>
        <w:tc>
          <w:tcPr>
            <w:tcW w:w="2127" w:type="dxa"/>
          </w:tcPr>
          <w:p w14:paraId="23999DD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PduSessionType</w:t>
            </w:r>
            <w:proofErr w:type="spellEnd"/>
          </w:p>
        </w:tc>
        <w:tc>
          <w:tcPr>
            <w:tcW w:w="566" w:type="dxa"/>
          </w:tcPr>
          <w:p w14:paraId="574A2431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525B3DC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115DA3D5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9F1">
              <w:rPr>
                <w:rFonts w:ascii="Arial" w:hAnsi="Arial"/>
                <w:sz w:val="18"/>
              </w:rPr>
              <w:t>PDU Session Type allowed for 5G VN group.</w:t>
            </w:r>
          </w:p>
        </w:tc>
        <w:tc>
          <w:tcPr>
            <w:tcW w:w="1344" w:type="dxa"/>
          </w:tcPr>
          <w:p w14:paraId="5062E01F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9F1" w:rsidRPr="003569F1" w14:paraId="594A8B45" w14:textId="77777777" w:rsidTr="00746B1D">
        <w:trPr>
          <w:trHeight w:val="128"/>
          <w:jc w:val="center"/>
        </w:trPr>
        <w:tc>
          <w:tcPr>
            <w:tcW w:w="1597" w:type="dxa"/>
          </w:tcPr>
          <w:p w14:paraId="4464CFD8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sessionTypes</w:t>
            </w:r>
            <w:proofErr w:type="spellEnd"/>
          </w:p>
        </w:tc>
        <w:tc>
          <w:tcPr>
            <w:tcW w:w="2127" w:type="dxa"/>
          </w:tcPr>
          <w:p w14:paraId="6A866CCE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array(</w:t>
            </w:r>
            <w:proofErr w:type="spellStart"/>
            <w:r w:rsidRPr="003569F1">
              <w:rPr>
                <w:rFonts w:ascii="Arial" w:hAnsi="Arial"/>
                <w:sz w:val="18"/>
              </w:rPr>
              <w:t>PduSessionType</w:t>
            </w:r>
            <w:proofErr w:type="spellEnd"/>
            <w:r w:rsidRPr="003569F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6" w:type="dxa"/>
          </w:tcPr>
          <w:p w14:paraId="420904C9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6F0966B6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662" w:type="dxa"/>
          </w:tcPr>
          <w:p w14:paraId="56B65033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If further PDU Session Types (in addition to the PDU Session Type indicated in the "</w:t>
            </w:r>
            <w:proofErr w:type="spellStart"/>
            <w:r w:rsidRPr="003569F1">
              <w:rPr>
                <w:rFonts w:ascii="Arial" w:hAnsi="Arial"/>
                <w:sz w:val="18"/>
              </w:rPr>
              <w:t>sessionType</w:t>
            </w:r>
            <w:proofErr w:type="spellEnd"/>
            <w:r w:rsidRPr="003569F1">
              <w:rPr>
                <w:rFonts w:ascii="Arial" w:hAnsi="Arial"/>
                <w:sz w:val="18"/>
              </w:rPr>
              <w:t>" attribute) are allowed for the 5G VN group, they are provided in this attribute. (NOTE 2)</w:t>
            </w:r>
          </w:p>
        </w:tc>
        <w:tc>
          <w:tcPr>
            <w:tcW w:w="1344" w:type="dxa"/>
          </w:tcPr>
          <w:p w14:paraId="2B2F8693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9F1">
              <w:rPr>
                <w:rFonts w:ascii="Arial" w:hAnsi="Arial" w:cs="Arial"/>
                <w:sz w:val="18"/>
                <w:szCs w:val="18"/>
              </w:rPr>
              <w:t>multipleSessionTypes</w:t>
            </w:r>
            <w:proofErr w:type="spellEnd"/>
          </w:p>
        </w:tc>
      </w:tr>
      <w:tr w:rsidR="003569F1" w:rsidRPr="003569F1" w14:paraId="32062270" w14:textId="77777777" w:rsidTr="00746B1D">
        <w:trPr>
          <w:trHeight w:val="128"/>
          <w:jc w:val="center"/>
        </w:trPr>
        <w:tc>
          <w:tcPr>
            <w:tcW w:w="1597" w:type="dxa"/>
          </w:tcPr>
          <w:p w14:paraId="1BCDB60D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9F1">
              <w:rPr>
                <w:rFonts w:ascii="Arial" w:hAnsi="Arial"/>
                <w:sz w:val="18"/>
              </w:rPr>
              <w:t>appDesps</w:t>
            </w:r>
            <w:proofErr w:type="spellEnd"/>
          </w:p>
        </w:tc>
        <w:tc>
          <w:tcPr>
            <w:tcW w:w="2127" w:type="dxa"/>
          </w:tcPr>
          <w:p w14:paraId="3DCDDE59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map(</w:t>
            </w:r>
            <w:proofErr w:type="spellStart"/>
            <w:r w:rsidRPr="003569F1">
              <w:rPr>
                <w:rFonts w:ascii="Arial" w:hAnsi="Arial"/>
                <w:sz w:val="18"/>
              </w:rPr>
              <w:t>AppDescriptor</w:t>
            </w:r>
            <w:proofErr w:type="spellEnd"/>
            <w:r w:rsidRPr="003569F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6" w:type="dxa"/>
          </w:tcPr>
          <w:p w14:paraId="1DD7DD11" w14:textId="77777777" w:rsidR="003569F1" w:rsidRPr="003569F1" w:rsidRDefault="003569F1" w:rsidP="00356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7D489BC1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662" w:type="dxa"/>
          </w:tcPr>
          <w:p w14:paraId="658C3F5C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9F1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 w:rsidRPr="003569F1">
              <w:rPr>
                <w:rFonts w:ascii="Arial" w:hAnsi="Arial" w:cs="Arial"/>
                <w:sz w:val="18"/>
                <w:szCs w:val="18"/>
                <w:lang w:eastAsia="zh-CN"/>
              </w:rPr>
              <w:t>osId</w:t>
            </w:r>
            <w:proofErr w:type="spellEnd"/>
            <w:r w:rsidRPr="003569F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50679D30" w14:textId="77777777" w:rsidR="003569F1" w:rsidRPr="003569F1" w:rsidRDefault="003569F1" w:rsidP="003569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755F" w:rsidRPr="003569F1" w14:paraId="571BA9F2" w14:textId="77777777" w:rsidTr="00746B1D">
        <w:trPr>
          <w:trHeight w:val="128"/>
          <w:jc w:val="center"/>
          <w:ins w:id="13" w:author="Huawei" w:date="2023-04-06T16:46:00Z"/>
        </w:trPr>
        <w:tc>
          <w:tcPr>
            <w:tcW w:w="1597" w:type="dxa"/>
          </w:tcPr>
          <w:p w14:paraId="1124B67A" w14:textId="4E97CA6C" w:rsidR="005F755F" w:rsidRPr="003569F1" w:rsidRDefault="005F755F" w:rsidP="005F755F">
            <w:pPr>
              <w:keepNext/>
              <w:keepLines/>
              <w:spacing w:after="0"/>
              <w:rPr>
                <w:ins w:id="14" w:author="Huawei" w:date="2023-04-06T16:46:00Z"/>
                <w:rFonts w:ascii="Arial" w:hAnsi="Arial"/>
                <w:sz w:val="18"/>
              </w:rPr>
            </w:pPr>
            <w:proofErr w:type="spellStart"/>
            <w:ins w:id="15" w:author="Huawei" w:date="2023-04-06T16:46:00Z">
              <w:r>
                <w:rPr>
                  <w:rFonts w:ascii="Arial" w:hAnsi="Arial"/>
                  <w:sz w:val="18"/>
                </w:rPr>
                <w:t>vnG</w:t>
              </w:r>
            </w:ins>
            <w:ins w:id="16" w:author="Huawei" w:date="2023-04-06T16:47:00Z">
              <w:r>
                <w:rPr>
                  <w:rFonts w:ascii="Arial" w:hAnsi="Arial"/>
                  <w:sz w:val="18"/>
                </w:rPr>
                <w:t>roupCom</w:t>
              </w:r>
            </w:ins>
            <w:ins w:id="17" w:author="Huawei" w:date="2023-04-06T18:54:00Z">
              <w:r w:rsidR="00CA0726">
                <w:rPr>
                  <w:rFonts w:ascii="Arial" w:hAnsi="Arial"/>
                  <w:sz w:val="18"/>
                </w:rPr>
                <w:t>Ind</w:t>
              </w:r>
            </w:ins>
            <w:proofErr w:type="spellEnd"/>
          </w:p>
        </w:tc>
        <w:tc>
          <w:tcPr>
            <w:tcW w:w="2127" w:type="dxa"/>
          </w:tcPr>
          <w:p w14:paraId="487914ED" w14:textId="56B8812D" w:rsidR="005F755F" w:rsidRPr="003569F1" w:rsidRDefault="005F755F" w:rsidP="005F755F">
            <w:pPr>
              <w:keepNext/>
              <w:keepLines/>
              <w:spacing w:after="0"/>
              <w:rPr>
                <w:ins w:id="18" w:author="Huawei" w:date="2023-04-06T16:46:00Z"/>
                <w:rFonts w:ascii="Arial" w:hAnsi="Arial"/>
                <w:sz w:val="18"/>
              </w:rPr>
            </w:pPr>
            <w:proofErr w:type="spellStart"/>
            <w:ins w:id="19" w:author="Huawei" w:date="2023-04-06T17:03:00Z">
              <w:r>
                <w:rPr>
                  <w:rFonts w:ascii="Arial" w:hAnsi="Arial"/>
                  <w:sz w:val="18"/>
                </w:rPr>
                <w:t>b</w:t>
              </w:r>
            </w:ins>
            <w:ins w:id="20" w:author="Huawei" w:date="2023-04-06T17:04:00Z">
              <w:r>
                <w:rPr>
                  <w:rFonts w:ascii="Arial" w:hAnsi="Arial"/>
                  <w:sz w:val="18"/>
                </w:rPr>
                <w:t>oolean</w:t>
              </w:r>
            </w:ins>
            <w:proofErr w:type="spellEnd"/>
          </w:p>
        </w:tc>
        <w:tc>
          <w:tcPr>
            <w:tcW w:w="566" w:type="dxa"/>
          </w:tcPr>
          <w:p w14:paraId="6824A12F" w14:textId="268A8397" w:rsidR="005F755F" w:rsidRPr="003569F1" w:rsidRDefault="005F755F" w:rsidP="005F755F">
            <w:pPr>
              <w:keepNext/>
              <w:keepLines/>
              <w:spacing w:after="0"/>
              <w:jc w:val="center"/>
              <w:rPr>
                <w:ins w:id="21" w:author="Huawei" w:date="2023-04-06T16:46:00Z"/>
                <w:rFonts w:ascii="Arial" w:hAnsi="Arial"/>
                <w:sz w:val="18"/>
              </w:rPr>
            </w:pPr>
            <w:ins w:id="22" w:author="Huawei" w:date="2023-04-06T17:08:00Z">
              <w:r w:rsidRPr="005F755F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60488727" w14:textId="3A525F45" w:rsidR="005F755F" w:rsidRPr="003569F1" w:rsidRDefault="005F755F" w:rsidP="005F755F">
            <w:pPr>
              <w:keepNext/>
              <w:keepLines/>
              <w:spacing w:after="0"/>
              <w:rPr>
                <w:ins w:id="23" w:author="Huawei" w:date="2023-04-06T16:46:00Z"/>
                <w:rFonts w:ascii="Arial" w:hAnsi="Arial"/>
                <w:sz w:val="18"/>
              </w:rPr>
            </w:pPr>
            <w:ins w:id="24" w:author="Huawei" w:date="2023-04-06T17:08:00Z">
              <w:r w:rsidRPr="005F755F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662" w:type="dxa"/>
          </w:tcPr>
          <w:p w14:paraId="6CE4E5A1" w14:textId="3C22587E" w:rsidR="005F755F" w:rsidRPr="005F755F" w:rsidRDefault="005F755F" w:rsidP="005F755F">
            <w:pPr>
              <w:keepNext/>
              <w:keepLines/>
              <w:spacing w:after="0"/>
              <w:rPr>
                <w:ins w:id="25" w:author="Huawei" w:date="2023-04-06T17:07:00Z"/>
                <w:rFonts w:ascii="Arial" w:hAnsi="Arial"/>
                <w:sz w:val="18"/>
              </w:rPr>
            </w:pPr>
            <w:ins w:id="26" w:author="Huawei" w:date="2023-04-06T17:06:00Z">
              <w:r w:rsidRPr="005F755F">
                <w:rPr>
                  <w:rFonts w:ascii="Arial" w:hAnsi="Arial"/>
                  <w:sz w:val="18"/>
                </w:rPr>
                <w:t xml:space="preserve">Indicates </w:t>
              </w:r>
            </w:ins>
            <w:ins w:id="27" w:author="Huawei" w:date="2023-04-06T17:07:00Z">
              <w:r w:rsidRPr="005F755F">
                <w:rPr>
                  <w:rFonts w:ascii="Arial" w:hAnsi="Arial"/>
                  <w:sz w:val="18"/>
                </w:rPr>
                <w:t xml:space="preserve">that </w:t>
              </w:r>
            </w:ins>
            <w:ins w:id="28" w:author="Huawei" w:date="2023-04-06T17:06:00Z">
              <w:r w:rsidRPr="005F755F">
                <w:rPr>
                  <w:rFonts w:ascii="Arial" w:hAnsi="Arial"/>
                  <w:sz w:val="18"/>
                </w:rPr>
                <w:t xml:space="preserve">the </w:t>
              </w:r>
            </w:ins>
            <w:ins w:id="29" w:author="Huawei" w:date="2023-04-06T17:07:00Z">
              <w:r w:rsidRPr="005F755F">
                <w:rPr>
                  <w:rFonts w:ascii="Arial" w:hAnsi="Arial"/>
                  <w:sz w:val="18"/>
                </w:rPr>
                <w:t xml:space="preserve">5G VN group is associated with 5G VN group communication </w:t>
              </w:r>
              <w:r w:rsidRPr="00DC0AA0">
                <w:rPr>
                  <w:rFonts w:ascii="Arial" w:hAnsi="Arial"/>
                  <w:sz w:val="18"/>
                </w:rPr>
                <w:t xml:space="preserve">when it is </w:t>
              </w:r>
            </w:ins>
            <w:ins w:id="30" w:author="Huawei" w:date="2023-04-06T19:39:00Z">
              <w:r w:rsidR="00DC0AA0" w:rsidRPr="00DC0AA0">
                <w:rPr>
                  <w:rFonts w:ascii="Arial" w:hAnsi="Arial"/>
                  <w:sz w:val="18"/>
                </w:rPr>
                <w:t>present</w:t>
              </w:r>
            </w:ins>
            <w:ins w:id="31" w:author="Huawei" w:date="2023-04-06T17:07:00Z">
              <w:r w:rsidRPr="00DC0AA0">
                <w:rPr>
                  <w:rFonts w:ascii="Arial" w:hAnsi="Arial"/>
                  <w:sz w:val="18"/>
                </w:rPr>
                <w:t xml:space="preserve"> and set to</w:t>
              </w:r>
              <w:r w:rsidRPr="005F755F">
                <w:rPr>
                  <w:rFonts w:ascii="Arial" w:hAnsi="Arial"/>
                  <w:sz w:val="18"/>
                </w:rPr>
                <w:t xml:space="preserve"> "true".</w:t>
              </w:r>
            </w:ins>
          </w:p>
          <w:p w14:paraId="5975BF67" w14:textId="155E3AE0" w:rsidR="005F755F" w:rsidRPr="005F755F" w:rsidRDefault="005F755F" w:rsidP="005F755F">
            <w:pPr>
              <w:keepNext/>
              <w:keepLines/>
              <w:spacing w:after="0"/>
              <w:rPr>
                <w:ins w:id="32" w:author="Huawei" w:date="2023-04-06T16:46:00Z"/>
                <w:rFonts w:ascii="Arial" w:hAnsi="Arial"/>
                <w:sz w:val="18"/>
              </w:rPr>
            </w:pPr>
            <w:ins w:id="33" w:author="Huawei" w:date="2023-04-06T17:08:00Z">
              <w:r w:rsidRPr="005F755F">
                <w:rPr>
                  <w:rFonts w:ascii="Arial" w:hAnsi="Arial"/>
                  <w:sz w:val="18"/>
                </w:rPr>
                <w:t>The default value is "false" if omitted.</w:t>
              </w:r>
            </w:ins>
          </w:p>
        </w:tc>
        <w:tc>
          <w:tcPr>
            <w:tcW w:w="1344" w:type="dxa"/>
          </w:tcPr>
          <w:p w14:paraId="153CC343" w14:textId="00AC5C38" w:rsidR="005F755F" w:rsidRPr="005F755F" w:rsidRDefault="005F755F" w:rsidP="005F755F">
            <w:pPr>
              <w:keepNext/>
              <w:keepLines/>
              <w:spacing w:after="0"/>
              <w:rPr>
                <w:ins w:id="34" w:author="Huawei" w:date="2023-04-06T16:46:00Z"/>
                <w:rFonts w:ascii="Arial" w:hAnsi="Arial"/>
                <w:sz w:val="18"/>
              </w:rPr>
            </w:pPr>
            <w:ins w:id="35" w:author="Huawei" w:date="2023-04-06T17:05:00Z">
              <w:r w:rsidRPr="005F755F">
                <w:rPr>
                  <w:rFonts w:ascii="Arial" w:hAnsi="Arial"/>
                  <w:sz w:val="18"/>
                </w:rPr>
                <w:t>GMEC</w:t>
              </w:r>
            </w:ins>
          </w:p>
        </w:tc>
      </w:tr>
      <w:tr w:rsidR="003569F1" w:rsidRPr="003569F1" w14:paraId="7A19905E" w14:textId="77777777" w:rsidTr="00746B1D">
        <w:trPr>
          <w:trHeight w:val="128"/>
          <w:jc w:val="center"/>
        </w:trPr>
        <w:tc>
          <w:tcPr>
            <w:tcW w:w="9430" w:type="dxa"/>
            <w:gridSpan w:val="6"/>
          </w:tcPr>
          <w:p w14:paraId="30640106" w14:textId="77777777" w:rsidR="003569F1" w:rsidRPr="003569F1" w:rsidRDefault="003569F1" w:rsidP="003569F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NOTE 1:</w:t>
            </w:r>
            <w:r w:rsidRPr="003569F1">
              <w:rPr>
                <w:rFonts w:ascii="Arial" w:hAnsi="Arial"/>
                <w:sz w:val="18"/>
              </w:rPr>
              <w:tab/>
              <w:t xml:space="preserve">The NEF should check received MTC Provider information and then the NEF may: </w:t>
            </w:r>
          </w:p>
          <w:p w14:paraId="078810F6" w14:textId="77777777" w:rsidR="003569F1" w:rsidRPr="003569F1" w:rsidRDefault="003569F1" w:rsidP="003569F1">
            <w:pPr>
              <w:keepNext/>
              <w:keepLines/>
              <w:spacing w:after="0"/>
              <w:ind w:left="1135" w:hanging="284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-</w:t>
            </w:r>
            <w:r w:rsidRPr="003569F1">
              <w:rPr>
                <w:rFonts w:ascii="Arial" w:hAnsi="Arial"/>
                <w:sz w:val="18"/>
              </w:rPr>
              <w:tab/>
              <w:t>override it with local configured value and send it to UDM;</w:t>
            </w:r>
          </w:p>
          <w:p w14:paraId="09FF4F50" w14:textId="77777777" w:rsidR="003569F1" w:rsidRPr="003569F1" w:rsidRDefault="003569F1" w:rsidP="003569F1">
            <w:pPr>
              <w:keepNext/>
              <w:keepLines/>
              <w:spacing w:after="0"/>
              <w:ind w:left="1135" w:hanging="284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-</w:t>
            </w:r>
            <w:r w:rsidRPr="003569F1">
              <w:rPr>
                <w:rFonts w:ascii="Arial" w:hAnsi="Arial"/>
                <w:sz w:val="18"/>
              </w:rPr>
              <w:tab/>
              <w:t>send it directly to the UDM; or</w:t>
            </w:r>
          </w:p>
          <w:p w14:paraId="22926E68" w14:textId="77777777" w:rsidR="003569F1" w:rsidRPr="003569F1" w:rsidRDefault="003569F1" w:rsidP="003569F1">
            <w:pPr>
              <w:keepNext/>
              <w:keepLines/>
              <w:spacing w:after="0"/>
              <w:ind w:left="1135" w:hanging="284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-</w:t>
            </w:r>
            <w:r w:rsidRPr="003569F1">
              <w:rPr>
                <w:rFonts w:ascii="Arial" w:hAnsi="Arial"/>
                <w:sz w:val="18"/>
              </w:rPr>
              <w:tab/>
              <w:t>reject the 5G VN Group Configuration request.</w:t>
            </w:r>
          </w:p>
          <w:p w14:paraId="66A2440D" w14:textId="77777777" w:rsidR="003569F1" w:rsidRPr="003569F1" w:rsidRDefault="003569F1" w:rsidP="003569F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569F1">
              <w:rPr>
                <w:rFonts w:ascii="Arial" w:hAnsi="Arial"/>
                <w:sz w:val="18"/>
              </w:rPr>
              <w:t>NOTE 2:</w:t>
            </w:r>
            <w:r w:rsidRPr="003569F1">
              <w:rPr>
                <w:rFonts w:ascii="Arial" w:hAnsi="Arial"/>
                <w:sz w:val="18"/>
              </w:rPr>
              <w:tab/>
              <w:t>Only one PDU Session type is applied for a PDU Session of a VN group at a time.</w:t>
            </w:r>
          </w:p>
        </w:tc>
      </w:tr>
    </w:tbl>
    <w:p w14:paraId="41C46AB2" w14:textId="77777777" w:rsidR="003569F1" w:rsidRPr="003569F1" w:rsidRDefault="003569F1" w:rsidP="003569F1">
      <w:pPr>
        <w:rPr>
          <w:noProof/>
        </w:rPr>
      </w:pPr>
    </w:p>
    <w:p w14:paraId="5350F824" w14:textId="77777777" w:rsidR="003569F1" w:rsidRDefault="003569F1" w:rsidP="003569F1">
      <w:pPr>
        <w:rPr>
          <w:noProof/>
        </w:rPr>
      </w:pPr>
    </w:p>
    <w:p w14:paraId="644C6A52" w14:textId="77777777" w:rsidR="003569F1" w:rsidRPr="00B61815" w:rsidRDefault="003569F1" w:rsidP="00356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018EA7" w14:textId="77777777" w:rsidR="0007326F" w:rsidRPr="0007326F" w:rsidRDefault="0007326F" w:rsidP="0007326F">
      <w:pPr>
        <w:keepNext/>
        <w:keepLines/>
        <w:spacing w:before="240"/>
        <w:ind w:left="1134" w:hanging="1134"/>
        <w:outlineLvl w:val="2"/>
        <w:rPr>
          <w:rFonts w:ascii="Arial" w:hAnsi="Arial"/>
          <w:sz w:val="28"/>
        </w:rPr>
      </w:pPr>
      <w:bookmarkStart w:id="36" w:name="_Toc28013500"/>
      <w:bookmarkStart w:id="37" w:name="_Toc36040261"/>
      <w:bookmarkStart w:id="38" w:name="_Toc44692881"/>
      <w:bookmarkStart w:id="39" w:name="_Toc45134342"/>
      <w:bookmarkStart w:id="40" w:name="_Toc49607406"/>
      <w:bookmarkStart w:id="41" w:name="_Toc51763378"/>
      <w:bookmarkStart w:id="42" w:name="_Toc58850276"/>
      <w:bookmarkStart w:id="43" w:name="_Toc59018656"/>
      <w:bookmarkStart w:id="44" w:name="_Toc68169668"/>
      <w:bookmarkStart w:id="45" w:name="_Toc114211909"/>
      <w:bookmarkStart w:id="46" w:name="_Toc130549324"/>
      <w:r w:rsidRPr="0007326F">
        <w:rPr>
          <w:rFonts w:ascii="Arial" w:hAnsi="Arial"/>
          <w:sz w:val="28"/>
        </w:rPr>
        <w:t>5.7.3</w:t>
      </w:r>
      <w:r w:rsidRPr="0007326F">
        <w:rPr>
          <w:rFonts w:ascii="Arial" w:hAnsi="Arial"/>
          <w:sz w:val="28"/>
        </w:rPr>
        <w:tab/>
        <w:t>Used Features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FCA78FA" w14:textId="77777777" w:rsidR="0007326F" w:rsidRPr="0007326F" w:rsidRDefault="0007326F" w:rsidP="0007326F">
      <w:r w:rsidRPr="0007326F">
        <w:t>The table below defines the features applicable to the 5GLANParameterProvision API. Those features are negotiated as described in clause 5.2.7 of 3GPP TS 29.122 [4].</w:t>
      </w:r>
    </w:p>
    <w:p w14:paraId="159006A2" w14:textId="77777777" w:rsidR="0007326F" w:rsidRPr="0007326F" w:rsidRDefault="0007326F" w:rsidP="0007326F">
      <w:pPr>
        <w:keepNext/>
        <w:keepLines/>
        <w:spacing w:before="60"/>
        <w:jc w:val="center"/>
        <w:rPr>
          <w:rFonts w:ascii="Arial" w:hAnsi="Arial"/>
          <w:b/>
        </w:rPr>
      </w:pPr>
      <w:r w:rsidRPr="0007326F">
        <w:rPr>
          <w:rFonts w:ascii="Arial" w:hAnsi="Arial"/>
          <w:b/>
        </w:rPr>
        <w:t>Table 5.7.3-1: Features used by 5GLANParameterProvision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07326F" w:rsidRPr="0007326F" w14:paraId="41AA1379" w14:textId="77777777" w:rsidTr="00746B1D">
        <w:trPr>
          <w:cantSplit/>
        </w:trPr>
        <w:tc>
          <w:tcPr>
            <w:tcW w:w="993" w:type="dxa"/>
            <w:shd w:val="clear" w:color="000000" w:fill="C0C0C0"/>
          </w:tcPr>
          <w:p w14:paraId="515B3969" w14:textId="77777777" w:rsidR="0007326F" w:rsidRPr="0007326F" w:rsidRDefault="0007326F" w:rsidP="0007326F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07326F">
              <w:rPr>
                <w:rFonts w:ascii="Arial" w:eastAsia="Times New Roman" w:hAnsi="Arial"/>
                <w:b/>
                <w:sz w:val="18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33B652B4" w14:textId="77777777" w:rsidR="0007326F" w:rsidRPr="0007326F" w:rsidRDefault="0007326F" w:rsidP="0007326F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07326F">
              <w:rPr>
                <w:rFonts w:ascii="Arial" w:eastAsia="Times New Roman" w:hAnsi="Arial"/>
                <w:b/>
                <w:sz w:val="18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748F89E5" w14:textId="77777777" w:rsidR="0007326F" w:rsidRPr="0007326F" w:rsidRDefault="0007326F" w:rsidP="000732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07326F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07326F" w:rsidRPr="0007326F" w14:paraId="1FD26AC4" w14:textId="77777777" w:rsidTr="00746B1D">
        <w:trPr>
          <w:cantSplit/>
        </w:trPr>
        <w:tc>
          <w:tcPr>
            <w:tcW w:w="993" w:type="dxa"/>
            <w:shd w:val="clear" w:color="auto" w:fill="auto"/>
          </w:tcPr>
          <w:p w14:paraId="34B9D768" w14:textId="77777777" w:rsidR="0007326F" w:rsidRPr="0007326F" w:rsidRDefault="0007326F" w:rsidP="000732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0732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8899170" w14:textId="77777777" w:rsidR="0007326F" w:rsidRPr="0007326F" w:rsidRDefault="0007326F" w:rsidP="000732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07326F">
              <w:rPr>
                <w:rFonts w:ascii="Arial" w:hAnsi="Arial"/>
                <w:sz w:val="18"/>
              </w:rPr>
              <w:t>multipleSessionTypes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09D5BAB" w14:textId="77777777" w:rsidR="0007326F" w:rsidRPr="0007326F" w:rsidRDefault="0007326F" w:rsidP="000732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07326F">
              <w:rPr>
                <w:rFonts w:ascii="Arial" w:hAnsi="Arial"/>
                <w:sz w:val="18"/>
              </w:rPr>
              <w:t>Indicates that multiple allowed PDU Session Types can be provided for a 5G VN group.</w:t>
            </w:r>
          </w:p>
        </w:tc>
      </w:tr>
      <w:tr w:rsidR="0007326F" w:rsidRPr="0007326F" w14:paraId="565EA5AE" w14:textId="77777777" w:rsidTr="00746B1D">
        <w:trPr>
          <w:cantSplit/>
          <w:ins w:id="47" w:author="Huawei" w:date="2023-04-06T18:59:00Z"/>
        </w:trPr>
        <w:tc>
          <w:tcPr>
            <w:tcW w:w="993" w:type="dxa"/>
            <w:shd w:val="clear" w:color="auto" w:fill="auto"/>
          </w:tcPr>
          <w:p w14:paraId="274C6134" w14:textId="439AB0F3" w:rsidR="0007326F" w:rsidRPr="0007326F" w:rsidRDefault="006F1E19" w:rsidP="0007326F">
            <w:pPr>
              <w:keepNext/>
              <w:keepLines/>
              <w:spacing w:after="0"/>
              <w:rPr>
                <w:ins w:id="48" w:author="Huawei" w:date="2023-04-06T18:59:00Z"/>
                <w:rFonts w:ascii="Arial" w:hAnsi="Arial"/>
                <w:sz w:val="18"/>
              </w:rPr>
            </w:pPr>
            <w:ins w:id="49" w:author="Huawei" w:date="2023-04-06T19:36:00Z">
              <w:r w:rsidRPr="006F1E19">
                <w:rPr>
                  <w:rFonts w:ascii="Arial" w:hAnsi="Arial"/>
                  <w:sz w:val="18"/>
                  <w:highlight w:val="yellow"/>
                </w:rP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14:paraId="3839DC43" w14:textId="51A1F02B" w:rsidR="0007326F" w:rsidRPr="0007326F" w:rsidRDefault="006F1E19" w:rsidP="0007326F">
            <w:pPr>
              <w:keepNext/>
              <w:keepLines/>
              <w:spacing w:after="0"/>
              <w:rPr>
                <w:ins w:id="50" w:author="Huawei" w:date="2023-04-06T18:59:00Z"/>
                <w:rFonts w:ascii="Arial" w:hAnsi="Arial"/>
                <w:sz w:val="18"/>
              </w:rPr>
            </w:pPr>
            <w:ins w:id="51" w:author="Huawei" w:date="2023-04-06T19:36:00Z">
              <w:r>
                <w:rPr>
                  <w:rFonts w:ascii="Arial" w:hAnsi="Arial"/>
                  <w:sz w:val="18"/>
                </w:rPr>
                <w:t>GMEC</w:t>
              </w:r>
            </w:ins>
          </w:p>
        </w:tc>
        <w:tc>
          <w:tcPr>
            <w:tcW w:w="6520" w:type="dxa"/>
            <w:shd w:val="clear" w:color="auto" w:fill="auto"/>
          </w:tcPr>
          <w:p w14:paraId="1EC3BE0C" w14:textId="73984CB8" w:rsidR="0007326F" w:rsidRPr="00341305" w:rsidRDefault="00341305" w:rsidP="00341305">
            <w:pPr>
              <w:keepNext/>
              <w:keepLines/>
              <w:spacing w:after="0"/>
              <w:rPr>
                <w:ins w:id="52" w:author="Huawei" w:date="2023-04-06T18:59:00Z"/>
                <w:rFonts w:ascii="Arial" w:hAnsi="Arial"/>
                <w:bCs/>
                <w:sz w:val="18"/>
              </w:rPr>
            </w:pPr>
            <w:ins w:id="53" w:author="Huawei" w:date="2023-04-06T19:40:00Z">
              <w:r w:rsidRPr="00341305">
                <w:rPr>
                  <w:rFonts w:ascii="Arial" w:hAnsi="Arial"/>
                  <w:bCs/>
                  <w:sz w:val="18"/>
                </w:rPr>
                <w:t xml:space="preserve">This feature indicates the support of </w:t>
              </w:r>
              <w:r w:rsidRPr="00341305">
                <w:rPr>
                  <w:rFonts w:ascii="Arial" w:hAnsi="Arial"/>
                  <w:sz w:val="18"/>
                </w:rPr>
                <w:t>Generic Group Management, Exposure and Communication Enhancements</w:t>
              </w:r>
              <w:r>
                <w:rPr>
                  <w:rFonts w:ascii="Arial" w:hAnsi="Arial"/>
                  <w:bCs/>
                  <w:sz w:val="18"/>
                </w:rPr>
                <w:t>.</w:t>
              </w:r>
            </w:ins>
          </w:p>
        </w:tc>
      </w:tr>
    </w:tbl>
    <w:p w14:paraId="6656AB28" w14:textId="77777777" w:rsidR="0007326F" w:rsidRPr="0007326F" w:rsidRDefault="0007326F" w:rsidP="0007326F">
      <w:pPr>
        <w:rPr>
          <w:noProof/>
        </w:rPr>
      </w:pPr>
    </w:p>
    <w:p w14:paraId="6297C58C" w14:textId="77777777" w:rsidR="003569F1" w:rsidRDefault="003569F1" w:rsidP="003569F1">
      <w:pPr>
        <w:rPr>
          <w:noProof/>
        </w:rPr>
      </w:pPr>
    </w:p>
    <w:p w14:paraId="73826C11" w14:textId="77777777" w:rsidR="003569F1" w:rsidRPr="00B61815" w:rsidRDefault="003569F1" w:rsidP="00356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CD9645" w14:textId="77777777" w:rsidR="00454118" w:rsidRPr="008B1C02" w:rsidRDefault="00454118" w:rsidP="00454118">
      <w:pPr>
        <w:pStyle w:val="1"/>
      </w:pPr>
      <w:bookmarkStart w:id="54" w:name="_Toc28013572"/>
      <w:bookmarkStart w:id="55" w:name="_Toc36040410"/>
      <w:bookmarkStart w:id="56" w:name="_Toc44693058"/>
      <w:bookmarkStart w:id="57" w:name="_Toc45134519"/>
      <w:bookmarkStart w:id="58" w:name="_Toc49607583"/>
      <w:bookmarkStart w:id="59" w:name="_Toc51763555"/>
      <w:bookmarkStart w:id="60" w:name="_Toc58850473"/>
      <w:bookmarkStart w:id="61" w:name="_Toc59018853"/>
      <w:bookmarkStart w:id="62" w:name="_Toc68169865"/>
      <w:bookmarkStart w:id="63" w:name="_Toc114212747"/>
      <w:bookmarkStart w:id="64" w:name="_Toc122117136"/>
      <w:r w:rsidRPr="008B1C02">
        <w:t>A.5</w:t>
      </w:r>
      <w:r w:rsidRPr="008B1C02">
        <w:tab/>
        <w:t>5GLANParameterProvision API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40AB400" w14:textId="77777777" w:rsidR="00454118" w:rsidRPr="008B1C02" w:rsidRDefault="00454118" w:rsidP="00454118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9A8432A" w14:textId="77777777" w:rsidR="00454118" w:rsidRDefault="00454118" w:rsidP="00454118">
      <w:pPr>
        <w:pStyle w:val="PL"/>
      </w:pPr>
    </w:p>
    <w:p w14:paraId="17254999" w14:textId="77777777" w:rsidR="00454118" w:rsidRPr="008B1C02" w:rsidRDefault="00454118" w:rsidP="00454118">
      <w:pPr>
        <w:pStyle w:val="PL"/>
      </w:pPr>
      <w:r w:rsidRPr="008B1C02">
        <w:t>info:</w:t>
      </w:r>
    </w:p>
    <w:p w14:paraId="0C8533EC" w14:textId="77777777" w:rsidR="00454118" w:rsidRPr="008B1C02" w:rsidRDefault="00454118" w:rsidP="00454118">
      <w:pPr>
        <w:pStyle w:val="PL"/>
      </w:pPr>
      <w:r w:rsidRPr="008B1C02">
        <w:t xml:space="preserve">  title: 3gpp-5glan-pp</w:t>
      </w:r>
    </w:p>
    <w:p w14:paraId="6D25A731" w14:textId="77777777" w:rsidR="00454118" w:rsidRPr="008B1C02" w:rsidRDefault="00454118" w:rsidP="00454118">
      <w:pPr>
        <w:pStyle w:val="PL"/>
      </w:pPr>
      <w:r w:rsidRPr="008B1C02">
        <w:t xml:space="preserve">  version: </w:t>
      </w:r>
      <w:r w:rsidRPr="008B1C02">
        <w:rPr>
          <w:lang w:val="en-US"/>
        </w:rPr>
        <w:t>1.2.0-alpha.</w:t>
      </w:r>
      <w:r>
        <w:rPr>
          <w:lang w:val="en-US"/>
        </w:rPr>
        <w:t>2</w:t>
      </w:r>
    </w:p>
    <w:p w14:paraId="588C076C" w14:textId="77777777" w:rsidR="00454118" w:rsidRPr="008B1C02" w:rsidRDefault="00454118" w:rsidP="00454118">
      <w:pPr>
        <w:pStyle w:val="PL"/>
      </w:pPr>
      <w:r w:rsidRPr="008B1C02">
        <w:t xml:space="preserve">  description: |</w:t>
      </w:r>
    </w:p>
    <w:p w14:paraId="0F05A78F" w14:textId="77777777" w:rsidR="00454118" w:rsidRPr="008B1C02" w:rsidRDefault="00454118" w:rsidP="00454118">
      <w:pPr>
        <w:pStyle w:val="PL"/>
      </w:pPr>
      <w:r w:rsidRPr="008B1C02">
        <w:t xml:space="preserve">    API for 5G LAN Parameter Provision.  </w:t>
      </w:r>
    </w:p>
    <w:p w14:paraId="66F9CCF3" w14:textId="77777777" w:rsidR="00454118" w:rsidRPr="008B1C02" w:rsidRDefault="00454118" w:rsidP="00454118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838625E" w14:textId="77777777" w:rsidR="00454118" w:rsidRPr="008B1C02" w:rsidRDefault="00454118" w:rsidP="00454118">
      <w:pPr>
        <w:pStyle w:val="PL"/>
      </w:pPr>
      <w:r w:rsidRPr="008B1C02">
        <w:t xml:space="preserve">    All rights reserved.</w:t>
      </w:r>
    </w:p>
    <w:p w14:paraId="46226CB1" w14:textId="77777777" w:rsidR="00454118" w:rsidRDefault="00454118" w:rsidP="00454118">
      <w:pPr>
        <w:pStyle w:val="PL"/>
      </w:pPr>
    </w:p>
    <w:p w14:paraId="31B09326" w14:textId="77777777" w:rsidR="00454118" w:rsidRPr="008B1C02" w:rsidRDefault="00454118" w:rsidP="00454118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E09F244" w14:textId="77777777" w:rsidR="00454118" w:rsidRPr="008B1C02" w:rsidRDefault="00454118" w:rsidP="00454118">
      <w:pPr>
        <w:pStyle w:val="PL"/>
      </w:pPr>
      <w:r w:rsidRPr="008B1C02">
        <w:t xml:space="preserve">  description: &gt;</w:t>
      </w:r>
    </w:p>
    <w:p w14:paraId="3EA01643" w14:textId="77777777" w:rsidR="00454118" w:rsidRPr="008B1C02" w:rsidRDefault="00454118" w:rsidP="00454118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1E82CFF9" w14:textId="77777777" w:rsidR="00454118" w:rsidRPr="008B1C02" w:rsidRDefault="00454118" w:rsidP="00454118">
      <w:pPr>
        <w:pStyle w:val="PL"/>
      </w:pPr>
      <w:r w:rsidRPr="008B1C02">
        <w:t xml:space="preserve">  url: 'https://www.3gpp.org/ftp/Specs/archive/29_series/29.522/'</w:t>
      </w:r>
    </w:p>
    <w:p w14:paraId="1B714FD0" w14:textId="77777777" w:rsidR="00454118" w:rsidRDefault="00454118" w:rsidP="00454118">
      <w:pPr>
        <w:pStyle w:val="PL"/>
      </w:pPr>
    </w:p>
    <w:p w14:paraId="650F958F" w14:textId="77777777" w:rsidR="00454118" w:rsidRPr="008B1C02" w:rsidRDefault="00454118" w:rsidP="00454118">
      <w:pPr>
        <w:pStyle w:val="PL"/>
      </w:pPr>
      <w:r w:rsidRPr="008B1C02">
        <w:t>security:</w:t>
      </w:r>
    </w:p>
    <w:p w14:paraId="21E9753A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4430997" w14:textId="77777777" w:rsidR="00454118" w:rsidRPr="008B1C02" w:rsidRDefault="00454118" w:rsidP="00454118">
      <w:pPr>
        <w:pStyle w:val="PL"/>
      </w:pPr>
      <w:r w:rsidRPr="008B1C02">
        <w:t xml:space="preserve">  - oAuth2ClientCredentials: []</w:t>
      </w:r>
    </w:p>
    <w:p w14:paraId="6AD39F53" w14:textId="77777777" w:rsidR="00454118" w:rsidRDefault="00454118" w:rsidP="00454118">
      <w:pPr>
        <w:pStyle w:val="PL"/>
      </w:pPr>
    </w:p>
    <w:p w14:paraId="53941934" w14:textId="77777777" w:rsidR="00454118" w:rsidRPr="008B1C02" w:rsidRDefault="00454118" w:rsidP="00454118">
      <w:pPr>
        <w:pStyle w:val="PL"/>
      </w:pPr>
      <w:r w:rsidRPr="008B1C02">
        <w:t>servers:</w:t>
      </w:r>
    </w:p>
    <w:p w14:paraId="7397C903" w14:textId="77777777" w:rsidR="00454118" w:rsidRPr="008B1C02" w:rsidRDefault="00454118" w:rsidP="00454118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}/3gpp-5glan-pp/v1'</w:t>
      </w:r>
    </w:p>
    <w:p w14:paraId="2107723A" w14:textId="77777777" w:rsidR="00454118" w:rsidRPr="008B1C02" w:rsidRDefault="00454118" w:rsidP="00454118">
      <w:pPr>
        <w:pStyle w:val="PL"/>
      </w:pPr>
      <w:r w:rsidRPr="008B1C02">
        <w:t xml:space="preserve">    variables:</w:t>
      </w:r>
    </w:p>
    <w:p w14:paraId="35B5D18B" w14:textId="77777777" w:rsidR="00454118" w:rsidRPr="008B1C02" w:rsidRDefault="00454118" w:rsidP="00454118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1B349D5C" w14:textId="77777777" w:rsidR="00454118" w:rsidRPr="008B1C02" w:rsidRDefault="00454118" w:rsidP="00454118">
      <w:pPr>
        <w:pStyle w:val="PL"/>
      </w:pPr>
      <w:r w:rsidRPr="008B1C02">
        <w:t xml:space="preserve">        default: https://example.com</w:t>
      </w:r>
    </w:p>
    <w:p w14:paraId="4C85A06C" w14:textId="77777777" w:rsidR="00454118" w:rsidRPr="008B1C02" w:rsidRDefault="00454118" w:rsidP="00454118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3D682C72" w14:textId="77777777" w:rsidR="00454118" w:rsidRDefault="00454118" w:rsidP="00454118">
      <w:pPr>
        <w:pStyle w:val="PL"/>
      </w:pPr>
    </w:p>
    <w:p w14:paraId="607DE9C1" w14:textId="77777777" w:rsidR="00454118" w:rsidRPr="008B1C02" w:rsidRDefault="00454118" w:rsidP="00454118">
      <w:pPr>
        <w:pStyle w:val="PL"/>
      </w:pPr>
      <w:r w:rsidRPr="008B1C02">
        <w:t>paths:</w:t>
      </w:r>
    </w:p>
    <w:p w14:paraId="597D70DF" w14:textId="77777777" w:rsidR="00454118" w:rsidRPr="008B1C02" w:rsidRDefault="00454118" w:rsidP="00454118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3C5FFA19" w14:textId="77777777" w:rsidR="00454118" w:rsidRPr="008B1C02" w:rsidRDefault="00454118" w:rsidP="00454118">
      <w:pPr>
        <w:pStyle w:val="PL"/>
      </w:pPr>
      <w:r w:rsidRPr="008B1C02">
        <w:t xml:space="preserve">    get:</w:t>
      </w:r>
    </w:p>
    <w:p w14:paraId="490A57D0" w14:textId="77777777" w:rsidR="00454118" w:rsidRPr="008B1C02" w:rsidRDefault="00454118" w:rsidP="00454118">
      <w:pPr>
        <w:pStyle w:val="PL"/>
      </w:pPr>
      <w:r w:rsidRPr="008B1C02">
        <w:t xml:space="preserve">      summary: read all of the active subscriptions for the AF</w:t>
      </w:r>
    </w:p>
    <w:p w14:paraId="2CD7B263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RealAllSubscriptions</w:t>
      </w:r>
      <w:proofErr w:type="spellEnd"/>
    </w:p>
    <w:p w14:paraId="69E3420D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4E69CE81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4C240646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1D119C59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7A7D1E8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0C2C8761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23523C67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24E3FCAF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59618111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0CA14B8F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22DC7362" w14:textId="77777777" w:rsidR="00454118" w:rsidRPr="008B1C02" w:rsidRDefault="00454118" w:rsidP="00454118">
      <w:pPr>
        <w:pStyle w:val="PL"/>
      </w:pPr>
      <w:r w:rsidRPr="008B1C02">
        <w:t xml:space="preserve">        '200':</w:t>
      </w:r>
    </w:p>
    <w:p w14:paraId="7E43468C" w14:textId="77777777" w:rsidR="00454118" w:rsidRPr="008B1C02" w:rsidRDefault="00454118" w:rsidP="00454118">
      <w:pPr>
        <w:pStyle w:val="PL"/>
      </w:pPr>
      <w:r w:rsidRPr="008B1C02">
        <w:t xml:space="preserve">          description: OK (Successful get all of the active subscriptions for the AF)</w:t>
      </w:r>
    </w:p>
    <w:p w14:paraId="75F661CA" w14:textId="77777777" w:rsidR="00454118" w:rsidRPr="008B1C02" w:rsidRDefault="00454118" w:rsidP="00454118">
      <w:pPr>
        <w:pStyle w:val="PL"/>
      </w:pPr>
      <w:r w:rsidRPr="008B1C02">
        <w:t xml:space="preserve">          content:</w:t>
      </w:r>
    </w:p>
    <w:p w14:paraId="0812892F" w14:textId="77777777" w:rsidR="00454118" w:rsidRPr="008B1C02" w:rsidRDefault="00454118" w:rsidP="00454118">
      <w:pPr>
        <w:pStyle w:val="PL"/>
      </w:pPr>
      <w:r w:rsidRPr="008B1C02">
        <w:t xml:space="preserve">            application/json:</w:t>
      </w:r>
    </w:p>
    <w:p w14:paraId="4A257ADC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1AE718E6" w14:textId="77777777" w:rsidR="00454118" w:rsidRPr="008B1C02" w:rsidRDefault="00454118" w:rsidP="00454118">
      <w:pPr>
        <w:pStyle w:val="PL"/>
      </w:pPr>
      <w:r w:rsidRPr="008B1C02">
        <w:t xml:space="preserve">                type: array</w:t>
      </w:r>
    </w:p>
    <w:p w14:paraId="2EB2F444" w14:textId="77777777" w:rsidR="00454118" w:rsidRPr="008B1C02" w:rsidRDefault="00454118" w:rsidP="00454118">
      <w:pPr>
        <w:pStyle w:val="PL"/>
      </w:pPr>
      <w:r w:rsidRPr="008B1C02">
        <w:lastRenderedPageBreak/>
        <w:t xml:space="preserve">                items:</w:t>
      </w:r>
    </w:p>
    <w:p w14:paraId="22519DD6" w14:textId="77777777" w:rsidR="00454118" w:rsidRPr="008B1C02" w:rsidRDefault="00454118" w:rsidP="00454118">
      <w:pPr>
        <w:pStyle w:val="PL"/>
      </w:pPr>
      <w:r w:rsidRPr="008B1C02">
        <w:t xml:space="preserve">                  $ref: '#/components/schemas/5GLanParametersProvision'</w:t>
      </w:r>
    </w:p>
    <w:p w14:paraId="3020D902" w14:textId="77777777" w:rsidR="00454118" w:rsidRPr="008B1C02" w:rsidRDefault="00454118" w:rsidP="00454118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7731F964" w14:textId="77777777" w:rsidR="00454118" w:rsidRPr="008B1C02" w:rsidRDefault="00454118" w:rsidP="00454118">
      <w:pPr>
        <w:pStyle w:val="PL"/>
      </w:pPr>
      <w:r w:rsidRPr="008B1C02">
        <w:t xml:space="preserve">        '307':</w:t>
      </w:r>
    </w:p>
    <w:p w14:paraId="53395F19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'TS29122_CommonData.yaml#/components/responses/307'</w:t>
      </w:r>
    </w:p>
    <w:p w14:paraId="5B021FF7" w14:textId="77777777" w:rsidR="00454118" w:rsidRPr="008B1C02" w:rsidRDefault="00454118" w:rsidP="00454118">
      <w:pPr>
        <w:pStyle w:val="PL"/>
      </w:pPr>
      <w:r w:rsidRPr="008B1C02">
        <w:t xml:space="preserve">        '308':</w:t>
      </w:r>
    </w:p>
    <w:p w14:paraId="7B91376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'TS29122_CommonData.yaml#/components/responses/308'</w:t>
      </w:r>
    </w:p>
    <w:p w14:paraId="0D080B45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08A5123D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3FB95C2B" w14:textId="77777777" w:rsidR="00454118" w:rsidRPr="008B1C02" w:rsidRDefault="00454118" w:rsidP="00454118">
      <w:pPr>
        <w:pStyle w:val="PL"/>
      </w:pPr>
      <w:r w:rsidRPr="008B1C02">
        <w:t xml:space="preserve">        '401':</w:t>
      </w:r>
    </w:p>
    <w:p w14:paraId="4511A55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51005AD6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15A99CFC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26F82FD6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1A4FF8BD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090635E4" w14:textId="77777777" w:rsidR="00454118" w:rsidRPr="008B1C02" w:rsidRDefault="00454118" w:rsidP="00454118">
      <w:pPr>
        <w:pStyle w:val="PL"/>
      </w:pPr>
      <w:r w:rsidRPr="008B1C02">
        <w:t xml:space="preserve">        '406':</w:t>
      </w:r>
    </w:p>
    <w:p w14:paraId="4E4E2D6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'TS29122_CommonData.yaml#/components/responses/406'</w:t>
      </w:r>
    </w:p>
    <w:p w14:paraId="28302CB2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5B2F7A8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477DAE3E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3B9268C0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7AC95AA0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19A693E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2684CE6D" w14:textId="77777777" w:rsidR="00454118" w:rsidRPr="008B1C02" w:rsidRDefault="00454118" w:rsidP="00454118">
      <w:pPr>
        <w:pStyle w:val="PL"/>
      </w:pPr>
      <w:r w:rsidRPr="008B1C02">
        <w:t xml:space="preserve">        default:</w:t>
      </w:r>
    </w:p>
    <w:p w14:paraId="4FEFE65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41648108" w14:textId="77777777" w:rsidR="00454118" w:rsidRPr="008B1C02" w:rsidRDefault="00454118" w:rsidP="00454118">
      <w:pPr>
        <w:pStyle w:val="PL"/>
      </w:pPr>
    </w:p>
    <w:p w14:paraId="47B6D930" w14:textId="77777777" w:rsidR="00454118" w:rsidRPr="008B1C02" w:rsidRDefault="00454118" w:rsidP="00454118">
      <w:pPr>
        <w:pStyle w:val="PL"/>
      </w:pPr>
      <w:r w:rsidRPr="008B1C02">
        <w:t xml:space="preserve">    post:</w:t>
      </w:r>
    </w:p>
    <w:p w14:paraId="4CB6D2A4" w14:textId="77777777" w:rsidR="00454118" w:rsidRPr="008B1C02" w:rsidRDefault="00454118" w:rsidP="00454118">
      <w:pPr>
        <w:pStyle w:val="PL"/>
      </w:pPr>
      <w:r w:rsidRPr="008B1C02">
        <w:t xml:space="preserve">      summary: Creates a new subscription resource</w:t>
      </w:r>
    </w:p>
    <w:p w14:paraId="1CBBAD01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CreateAnSubscription</w:t>
      </w:r>
      <w:proofErr w:type="spellEnd"/>
    </w:p>
    <w:p w14:paraId="66E8C784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0B3B1016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73E4DC81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2DEC29C4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80B0311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39818C3A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39ED59DF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619DA0D1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772F65D6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7062C2DE" w14:textId="77777777" w:rsidR="00454118" w:rsidRPr="008B1C02" w:rsidRDefault="00454118" w:rsidP="00454118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7DAAFDE" w14:textId="77777777" w:rsidR="00454118" w:rsidRPr="008B1C02" w:rsidRDefault="00454118" w:rsidP="00454118">
      <w:pPr>
        <w:pStyle w:val="PL"/>
      </w:pPr>
      <w:r w:rsidRPr="008B1C02">
        <w:t xml:space="preserve">        description: new subscription creation</w:t>
      </w:r>
    </w:p>
    <w:p w14:paraId="3B999CCF" w14:textId="77777777" w:rsidR="00454118" w:rsidRPr="008B1C02" w:rsidRDefault="00454118" w:rsidP="00454118">
      <w:pPr>
        <w:pStyle w:val="PL"/>
      </w:pPr>
      <w:r w:rsidRPr="008B1C02">
        <w:t xml:space="preserve">        required: true</w:t>
      </w:r>
    </w:p>
    <w:p w14:paraId="0F217DC7" w14:textId="77777777" w:rsidR="00454118" w:rsidRPr="008B1C02" w:rsidRDefault="00454118" w:rsidP="00454118">
      <w:pPr>
        <w:pStyle w:val="PL"/>
      </w:pPr>
      <w:r w:rsidRPr="008B1C02">
        <w:t xml:space="preserve">        content:</w:t>
      </w:r>
    </w:p>
    <w:p w14:paraId="12E30733" w14:textId="77777777" w:rsidR="00454118" w:rsidRPr="008B1C02" w:rsidRDefault="00454118" w:rsidP="00454118">
      <w:pPr>
        <w:pStyle w:val="PL"/>
      </w:pPr>
      <w:r w:rsidRPr="008B1C02">
        <w:t xml:space="preserve">          application/json:</w:t>
      </w:r>
    </w:p>
    <w:p w14:paraId="2A97E314" w14:textId="77777777" w:rsidR="00454118" w:rsidRPr="008B1C02" w:rsidRDefault="00454118" w:rsidP="00454118">
      <w:pPr>
        <w:pStyle w:val="PL"/>
      </w:pPr>
      <w:r w:rsidRPr="008B1C02">
        <w:t xml:space="preserve">            schema:</w:t>
      </w:r>
    </w:p>
    <w:p w14:paraId="1FEF4EE8" w14:textId="77777777" w:rsidR="00454118" w:rsidRPr="008B1C02" w:rsidRDefault="00454118" w:rsidP="0045411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AB2EF8D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7D9CC2D2" w14:textId="77777777" w:rsidR="00454118" w:rsidRPr="008B1C02" w:rsidRDefault="00454118" w:rsidP="00454118">
      <w:pPr>
        <w:pStyle w:val="PL"/>
      </w:pPr>
      <w:r w:rsidRPr="008B1C02">
        <w:t xml:space="preserve">        '201':</w:t>
      </w:r>
    </w:p>
    <w:p w14:paraId="01EAE0E3" w14:textId="77777777" w:rsidR="00454118" w:rsidRPr="008B1C02" w:rsidRDefault="00454118" w:rsidP="00454118">
      <w:pPr>
        <w:pStyle w:val="PL"/>
      </w:pPr>
      <w:r w:rsidRPr="008B1C02">
        <w:t xml:space="preserve">          description: Created (Successful creation)</w:t>
      </w:r>
    </w:p>
    <w:p w14:paraId="2AC21BD7" w14:textId="77777777" w:rsidR="00454118" w:rsidRPr="008B1C02" w:rsidRDefault="00454118" w:rsidP="00454118">
      <w:pPr>
        <w:pStyle w:val="PL"/>
      </w:pPr>
      <w:r w:rsidRPr="008B1C02">
        <w:t xml:space="preserve">          content:</w:t>
      </w:r>
    </w:p>
    <w:p w14:paraId="73B2C37F" w14:textId="77777777" w:rsidR="00454118" w:rsidRPr="008B1C02" w:rsidRDefault="00454118" w:rsidP="00454118">
      <w:pPr>
        <w:pStyle w:val="PL"/>
      </w:pPr>
      <w:r w:rsidRPr="008B1C02">
        <w:t xml:space="preserve">            application/json:</w:t>
      </w:r>
    </w:p>
    <w:p w14:paraId="2C02DF6A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0541BE27" w14:textId="77777777" w:rsidR="00454118" w:rsidRPr="008B1C02" w:rsidRDefault="00454118" w:rsidP="0045411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46288D13" w14:textId="77777777" w:rsidR="00454118" w:rsidRPr="008B1C02" w:rsidRDefault="00454118" w:rsidP="00454118">
      <w:pPr>
        <w:pStyle w:val="PL"/>
      </w:pPr>
      <w:r w:rsidRPr="008B1C02">
        <w:t xml:space="preserve">          headers:</w:t>
      </w:r>
    </w:p>
    <w:p w14:paraId="1CB8E081" w14:textId="77777777" w:rsidR="00454118" w:rsidRPr="008B1C02" w:rsidRDefault="00454118" w:rsidP="00454118">
      <w:pPr>
        <w:pStyle w:val="PL"/>
      </w:pPr>
      <w:r w:rsidRPr="008B1C02">
        <w:t xml:space="preserve">            Location:</w:t>
      </w:r>
    </w:p>
    <w:p w14:paraId="7B897D17" w14:textId="77777777" w:rsidR="00454118" w:rsidRPr="008B1C02" w:rsidRDefault="00454118" w:rsidP="00454118">
      <w:pPr>
        <w:pStyle w:val="PL"/>
      </w:pPr>
      <w:r w:rsidRPr="008B1C02">
        <w:t xml:space="preserve">              description: Contains the URI of the newly created resource.</w:t>
      </w:r>
    </w:p>
    <w:p w14:paraId="6490DF74" w14:textId="77777777" w:rsidR="00454118" w:rsidRPr="008B1C02" w:rsidRDefault="00454118" w:rsidP="00454118">
      <w:pPr>
        <w:pStyle w:val="PL"/>
      </w:pPr>
      <w:r w:rsidRPr="008B1C02">
        <w:t xml:space="preserve">              required: true</w:t>
      </w:r>
    </w:p>
    <w:p w14:paraId="24D947F9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3EAAE556" w14:textId="77777777" w:rsidR="00454118" w:rsidRPr="008B1C02" w:rsidRDefault="00454118" w:rsidP="00454118">
      <w:pPr>
        <w:pStyle w:val="PL"/>
      </w:pPr>
      <w:r w:rsidRPr="008B1C02">
        <w:t xml:space="preserve">                type: string</w:t>
      </w:r>
    </w:p>
    <w:p w14:paraId="3D2CF1D4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004626D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1E4CAAE6" w14:textId="77777777" w:rsidR="00454118" w:rsidRPr="008B1C02" w:rsidRDefault="00454118" w:rsidP="00454118">
      <w:pPr>
        <w:pStyle w:val="PL"/>
      </w:pPr>
      <w:r w:rsidRPr="008B1C02">
        <w:t xml:space="preserve">        '401':</w:t>
      </w:r>
    </w:p>
    <w:p w14:paraId="7E44F426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36573FAE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4C32C303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52702AE5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342A871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5E8DF092" w14:textId="77777777" w:rsidR="00454118" w:rsidRPr="008B1C02" w:rsidRDefault="00454118" w:rsidP="00454118">
      <w:pPr>
        <w:pStyle w:val="PL"/>
      </w:pPr>
      <w:r w:rsidRPr="008B1C02">
        <w:t xml:space="preserve">        '411':</w:t>
      </w:r>
    </w:p>
    <w:p w14:paraId="0653021C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'TS29122_CommonData.yaml#/components/responses/411'</w:t>
      </w:r>
    </w:p>
    <w:p w14:paraId="3984A352" w14:textId="77777777" w:rsidR="00454118" w:rsidRPr="008B1C02" w:rsidRDefault="00454118" w:rsidP="00454118">
      <w:pPr>
        <w:pStyle w:val="PL"/>
      </w:pPr>
      <w:r w:rsidRPr="008B1C02">
        <w:t xml:space="preserve">        '413':</w:t>
      </w:r>
    </w:p>
    <w:p w14:paraId="307A4EA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'TS29122_CommonData.yaml#/components/responses/413'</w:t>
      </w:r>
    </w:p>
    <w:p w14:paraId="5F27B8DA" w14:textId="77777777" w:rsidR="00454118" w:rsidRPr="008B1C02" w:rsidRDefault="00454118" w:rsidP="00454118">
      <w:pPr>
        <w:pStyle w:val="PL"/>
      </w:pPr>
      <w:r w:rsidRPr="008B1C02">
        <w:t xml:space="preserve">        '415':</w:t>
      </w:r>
    </w:p>
    <w:p w14:paraId="11EB63C8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'TS29122_CommonData.yaml#/components/responses/415'</w:t>
      </w:r>
    </w:p>
    <w:p w14:paraId="0E5FA84E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06C8781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53B44706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46159941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45A537EB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6E5EFC06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4CF76139" w14:textId="77777777" w:rsidR="00454118" w:rsidRPr="008B1C02" w:rsidRDefault="00454118" w:rsidP="00454118">
      <w:pPr>
        <w:pStyle w:val="PL"/>
      </w:pPr>
      <w:r w:rsidRPr="008B1C02">
        <w:lastRenderedPageBreak/>
        <w:t xml:space="preserve">        default:</w:t>
      </w:r>
    </w:p>
    <w:p w14:paraId="4959A90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0FB6BC9A" w14:textId="77777777" w:rsidR="00454118" w:rsidRPr="008B1C02" w:rsidRDefault="00454118" w:rsidP="00454118">
      <w:pPr>
        <w:pStyle w:val="PL"/>
      </w:pPr>
    </w:p>
    <w:p w14:paraId="706E1CDC" w14:textId="77777777" w:rsidR="00454118" w:rsidRPr="008B1C02" w:rsidRDefault="00454118" w:rsidP="00454118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4B56179C" w14:textId="77777777" w:rsidR="00454118" w:rsidRPr="008B1C02" w:rsidRDefault="00454118" w:rsidP="00454118">
      <w:pPr>
        <w:pStyle w:val="PL"/>
      </w:pPr>
      <w:r w:rsidRPr="008B1C02">
        <w:t xml:space="preserve">    get:</w:t>
      </w:r>
    </w:p>
    <w:p w14:paraId="40D4A6E5" w14:textId="77777777" w:rsidR="00454118" w:rsidRPr="008B1C02" w:rsidRDefault="00454118" w:rsidP="00454118">
      <w:pPr>
        <w:pStyle w:val="PL"/>
      </w:pPr>
      <w:r w:rsidRPr="008B1C02">
        <w:t xml:space="preserve">      summary: read an active subscription for the AF and the subscription Id</w:t>
      </w:r>
    </w:p>
    <w:p w14:paraId="39137642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3AAC9E5D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0B442E34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51AD4141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7EAD3593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5ED35DF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08389464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7DA174C6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3609D5D4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325CF045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327A6122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BED1591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716128B3" w14:textId="77777777" w:rsidR="00454118" w:rsidRPr="008B1C02" w:rsidRDefault="00454118" w:rsidP="00454118">
      <w:pPr>
        <w:pStyle w:val="PL"/>
      </w:pPr>
      <w:r w:rsidRPr="008B1C02">
        <w:t xml:space="preserve">          description: Identifier of the subscription resource</w:t>
      </w:r>
    </w:p>
    <w:p w14:paraId="376350BE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781D4A48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16B7B461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208FA968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4262CF27" w14:textId="77777777" w:rsidR="00454118" w:rsidRPr="008B1C02" w:rsidRDefault="00454118" w:rsidP="00454118">
      <w:pPr>
        <w:pStyle w:val="PL"/>
      </w:pPr>
      <w:r w:rsidRPr="008B1C02">
        <w:t xml:space="preserve">        '200':</w:t>
      </w:r>
    </w:p>
    <w:p w14:paraId="63B1D2DF" w14:textId="77777777" w:rsidR="00454118" w:rsidRPr="008B1C02" w:rsidRDefault="00454118" w:rsidP="00454118">
      <w:pPr>
        <w:pStyle w:val="PL"/>
      </w:pPr>
      <w:r w:rsidRPr="008B1C02">
        <w:t xml:space="preserve">          description: OK (Successful get the active subscription)</w:t>
      </w:r>
    </w:p>
    <w:p w14:paraId="37F3AEB2" w14:textId="77777777" w:rsidR="00454118" w:rsidRPr="008B1C02" w:rsidRDefault="00454118" w:rsidP="00454118">
      <w:pPr>
        <w:pStyle w:val="PL"/>
      </w:pPr>
      <w:r w:rsidRPr="008B1C02">
        <w:t xml:space="preserve">          content:</w:t>
      </w:r>
    </w:p>
    <w:p w14:paraId="1A81BBE8" w14:textId="77777777" w:rsidR="00454118" w:rsidRPr="008B1C02" w:rsidRDefault="00454118" w:rsidP="00454118">
      <w:pPr>
        <w:pStyle w:val="PL"/>
      </w:pPr>
      <w:r w:rsidRPr="008B1C02">
        <w:t xml:space="preserve">            application/json:</w:t>
      </w:r>
    </w:p>
    <w:p w14:paraId="7E127391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24E87C09" w14:textId="77777777" w:rsidR="00454118" w:rsidRPr="008B1C02" w:rsidRDefault="00454118" w:rsidP="0045411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5EB3094" w14:textId="77777777" w:rsidR="00454118" w:rsidRPr="008B1C02" w:rsidRDefault="00454118" w:rsidP="00454118">
      <w:pPr>
        <w:pStyle w:val="PL"/>
      </w:pPr>
      <w:r w:rsidRPr="008B1C02">
        <w:t xml:space="preserve">        '307':</w:t>
      </w:r>
    </w:p>
    <w:p w14:paraId="2AB33FE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'TS29122_CommonData.yaml#/components/responses/307'</w:t>
      </w:r>
    </w:p>
    <w:p w14:paraId="39A88712" w14:textId="77777777" w:rsidR="00454118" w:rsidRPr="008B1C02" w:rsidRDefault="00454118" w:rsidP="00454118">
      <w:pPr>
        <w:pStyle w:val="PL"/>
      </w:pPr>
      <w:r w:rsidRPr="008B1C02">
        <w:t xml:space="preserve">        '308':</w:t>
      </w:r>
    </w:p>
    <w:p w14:paraId="11528FD0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'TS29122_CommonData.yaml#/components/responses/308'</w:t>
      </w:r>
    </w:p>
    <w:p w14:paraId="2763E2F9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3E073E1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36E55404" w14:textId="77777777" w:rsidR="00454118" w:rsidRPr="008B1C02" w:rsidRDefault="00454118" w:rsidP="00454118">
      <w:pPr>
        <w:pStyle w:val="PL"/>
      </w:pPr>
      <w:r w:rsidRPr="008B1C02">
        <w:t xml:space="preserve">        '401':</w:t>
      </w:r>
    </w:p>
    <w:p w14:paraId="16D4F3A0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0292F042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5A17D11E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5EBE4E21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45C83DD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2DF9A352" w14:textId="77777777" w:rsidR="00454118" w:rsidRPr="008B1C02" w:rsidRDefault="00454118" w:rsidP="00454118">
      <w:pPr>
        <w:pStyle w:val="PL"/>
      </w:pPr>
      <w:r w:rsidRPr="008B1C02">
        <w:t xml:space="preserve">        '406':</w:t>
      </w:r>
    </w:p>
    <w:p w14:paraId="5CFB536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'TS29122_CommonData.yaml#/components/responses/406'</w:t>
      </w:r>
    </w:p>
    <w:p w14:paraId="30BCB094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51CEDCC8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07F8B548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6B4F4FB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5CB20109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33DEA34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7F2B32BC" w14:textId="77777777" w:rsidR="00454118" w:rsidRPr="008B1C02" w:rsidRDefault="00454118" w:rsidP="00454118">
      <w:pPr>
        <w:pStyle w:val="PL"/>
      </w:pPr>
      <w:r w:rsidRPr="008B1C02">
        <w:t xml:space="preserve">        default:</w:t>
      </w:r>
    </w:p>
    <w:p w14:paraId="374642DE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1D802022" w14:textId="77777777" w:rsidR="00454118" w:rsidRPr="008B1C02" w:rsidRDefault="00454118" w:rsidP="00454118">
      <w:pPr>
        <w:pStyle w:val="PL"/>
      </w:pPr>
    </w:p>
    <w:p w14:paraId="575D77E4" w14:textId="77777777" w:rsidR="00454118" w:rsidRPr="008B1C02" w:rsidRDefault="00454118" w:rsidP="00454118">
      <w:pPr>
        <w:pStyle w:val="PL"/>
      </w:pPr>
      <w:r w:rsidRPr="008B1C02">
        <w:t xml:space="preserve">    put:</w:t>
      </w:r>
    </w:p>
    <w:p w14:paraId="37CD40DE" w14:textId="77777777" w:rsidR="00454118" w:rsidRPr="008B1C02" w:rsidRDefault="00454118" w:rsidP="00454118">
      <w:pPr>
        <w:pStyle w:val="PL"/>
      </w:pPr>
      <w:r w:rsidRPr="008B1C02">
        <w:t xml:space="preserve">      summary: Fully updates/replaces an existing subscription resource</w:t>
      </w:r>
    </w:p>
    <w:p w14:paraId="583E52B9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69F86762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79A3152E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00708C36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78BFA8E3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BBF1249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1C2D6FA3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16207019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7579252D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43943518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27C5BC67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67D9775C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1CC4EA40" w14:textId="77777777" w:rsidR="00454118" w:rsidRPr="008B1C02" w:rsidRDefault="00454118" w:rsidP="00454118">
      <w:pPr>
        <w:pStyle w:val="PL"/>
      </w:pPr>
      <w:r w:rsidRPr="008B1C02">
        <w:t xml:space="preserve">          description: Identifier of the subscription resource</w:t>
      </w:r>
    </w:p>
    <w:p w14:paraId="495B6D52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537DB4FC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18950B5B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28E15370" w14:textId="77777777" w:rsidR="00454118" w:rsidRPr="008B1C02" w:rsidRDefault="00454118" w:rsidP="00454118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74ABE0F" w14:textId="77777777" w:rsidR="00454118" w:rsidRPr="008B1C02" w:rsidRDefault="00454118" w:rsidP="00454118">
      <w:pPr>
        <w:pStyle w:val="PL"/>
      </w:pPr>
      <w:r w:rsidRPr="008B1C02">
        <w:t xml:space="preserve">        description: Parameters to update/replace the existing subscription</w:t>
      </w:r>
    </w:p>
    <w:p w14:paraId="396A4581" w14:textId="77777777" w:rsidR="00454118" w:rsidRPr="008B1C02" w:rsidRDefault="00454118" w:rsidP="00454118">
      <w:pPr>
        <w:pStyle w:val="PL"/>
      </w:pPr>
      <w:r w:rsidRPr="008B1C02">
        <w:t xml:space="preserve">        required: true</w:t>
      </w:r>
    </w:p>
    <w:p w14:paraId="3CF92999" w14:textId="77777777" w:rsidR="00454118" w:rsidRPr="008B1C02" w:rsidRDefault="00454118" w:rsidP="00454118">
      <w:pPr>
        <w:pStyle w:val="PL"/>
      </w:pPr>
      <w:r w:rsidRPr="008B1C02">
        <w:t xml:space="preserve">        content:</w:t>
      </w:r>
    </w:p>
    <w:p w14:paraId="3DBDB437" w14:textId="77777777" w:rsidR="00454118" w:rsidRPr="008B1C02" w:rsidRDefault="00454118" w:rsidP="00454118">
      <w:pPr>
        <w:pStyle w:val="PL"/>
      </w:pPr>
      <w:r w:rsidRPr="008B1C02">
        <w:t xml:space="preserve">          application/json:</w:t>
      </w:r>
    </w:p>
    <w:p w14:paraId="31B76F75" w14:textId="77777777" w:rsidR="00454118" w:rsidRPr="008B1C02" w:rsidRDefault="00454118" w:rsidP="00454118">
      <w:pPr>
        <w:pStyle w:val="PL"/>
      </w:pPr>
      <w:r w:rsidRPr="008B1C02">
        <w:t xml:space="preserve">            schema:</w:t>
      </w:r>
    </w:p>
    <w:p w14:paraId="653BAE4C" w14:textId="77777777" w:rsidR="00454118" w:rsidRPr="008B1C02" w:rsidRDefault="00454118" w:rsidP="0045411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D9A8ECC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6D65053E" w14:textId="77777777" w:rsidR="00454118" w:rsidRPr="008B1C02" w:rsidRDefault="00454118" w:rsidP="00454118">
      <w:pPr>
        <w:pStyle w:val="PL"/>
      </w:pPr>
      <w:r w:rsidRPr="008B1C02">
        <w:lastRenderedPageBreak/>
        <w:t xml:space="preserve">        '200':</w:t>
      </w:r>
    </w:p>
    <w:p w14:paraId="57871342" w14:textId="77777777" w:rsidR="00454118" w:rsidRPr="008B1C02" w:rsidRDefault="00454118" w:rsidP="00454118">
      <w:pPr>
        <w:pStyle w:val="PL"/>
      </w:pPr>
      <w:r w:rsidRPr="008B1C02">
        <w:t xml:space="preserve">          description: OK (Successful deletion of the existing subscription)</w:t>
      </w:r>
    </w:p>
    <w:p w14:paraId="73FAAF01" w14:textId="77777777" w:rsidR="00454118" w:rsidRPr="008B1C02" w:rsidRDefault="00454118" w:rsidP="00454118">
      <w:pPr>
        <w:pStyle w:val="PL"/>
      </w:pPr>
      <w:r w:rsidRPr="008B1C02">
        <w:t xml:space="preserve">          content:</w:t>
      </w:r>
    </w:p>
    <w:p w14:paraId="7318A602" w14:textId="77777777" w:rsidR="00454118" w:rsidRPr="008B1C02" w:rsidRDefault="00454118" w:rsidP="00454118">
      <w:pPr>
        <w:pStyle w:val="PL"/>
      </w:pPr>
      <w:r w:rsidRPr="008B1C02">
        <w:t xml:space="preserve">            application/json:</w:t>
      </w:r>
    </w:p>
    <w:p w14:paraId="13A58341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4FA91713" w14:textId="77777777" w:rsidR="00454118" w:rsidRPr="008B1C02" w:rsidRDefault="00454118" w:rsidP="0045411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4E7122A" w14:textId="77777777" w:rsidR="00454118" w:rsidRPr="008B1C02" w:rsidRDefault="00454118" w:rsidP="00454118">
      <w:pPr>
        <w:pStyle w:val="PL"/>
      </w:pPr>
      <w:r w:rsidRPr="008B1C02">
        <w:t xml:space="preserve">        '204':</w:t>
      </w:r>
    </w:p>
    <w:p w14:paraId="4FB09C10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4560049A" w14:textId="77777777" w:rsidR="00454118" w:rsidRPr="008B1C02" w:rsidRDefault="00454118" w:rsidP="00454118">
      <w:pPr>
        <w:pStyle w:val="PL"/>
      </w:pPr>
      <w:r w:rsidRPr="008B1C02">
        <w:t xml:space="preserve">            Successful case. The resource has been successfully updated and no additional</w:t>
      </w:r>
    </w:p>
    <w:p w14:paraId="0F9D6C47" w14:textId="77777777" w:rsidR="00454118" w:rsidRPr="008B1C02" w:rsidRDefault="00454118" w:rsidP="00454118">
      <w:pPr>
        <w:pStyle w:val="PL"/>
      </w:pPr>
      <w:r w:rsidRPr="008B1C02">
        <w:t xml:space="preserve">            content is to be sent in the response message.</w:t>
      </w:r>
    </w:p>
    <w:p w14:paraId="254F9B96" w14:textId="77777777" w:rsidR="00454118" w:rsidRPr="008B1C02" w:rsidRDefault="00454118" w:rsidP="00454118">
      <w:pPr>
        <w:pStyle w:val="PL"/>
      </w:pPr>
      <w:r w:rsidRPr="008B1C02">
        <w:t xml:space="preserve">        '307':</w:t>
      </w:r>
    </w:p>
    <w:p w14:paraId="7A10A161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'TS29122_CommonData.yaml#/components/responses/307'</w:t>
      </w:r>
    </w:p>
    <w:p w14:paraId="6B0C08E9" w14:textId="77777777" w:rsidR="00454118" w:rsidRPr="008B1C02" w:rsidRDefault="00454118" w:rsidP="00454118">
      <w:pPr>
        <w:pStyle w:val="PL"/>
      </w:pPr>
      <w:r w:rsidRPr="008B1C02">
        <w:t xml:space="preserve">        '308':</w:t>
      </w:r>
    </w:p>
    <w:p w14:paraId="47BECA7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'TS29122_CommonData.yaml#/components/responses/308'</w:t>
      </w:r>
    </w:p>
    <w:p w14:paraId="7D69AF0F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5A6DDA5E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435F352B" w14:textId="77777777" w:rsidR="00454118" w:rsidRPr="008B1C02" w:rsidRDefault="00454118" w:rsidP="00454118">
      <w:pPr>
        <w:pStyle w:val="PL"/>
      </w:pPr>
      <w:r w:rsidRPr="008B1C02">
        <w:t xml:space="preserve">        '401':</w:t>
      </w:r>
    </w:p>
    <w:p w14:paraId="3687977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0ACAE988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256DC17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7EA337B5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569D2046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64EC11A4" w14:textId="77777777" w:rsidR="00454118" w:rsidRPr="008B1C02" w:rsidRDefault="00454118" w:rsidP="00454118">
      <w:pPr>
        <w:pStyle w:val="PL"/>
      </w:pPr>
      <w:r w:rsidRPr="008B1C02">
        <w:t xml:space="preserve">        '411':</w:t>
      </w:r>
    </w:p>
    <w:p w14:paraId="4F6DB63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'TS29122_CommonData.yaml#/components/responses/411'</w:t>
      </w:r>
    </w:p>
    <w:p w14:paraId="3EF43C90" w14:textId="77777777" w:rsidR="00454118" w:rsidRPr="008B1C02" w:rsidRDefault="00454118" w:rsidP="00454118">
      <w:pPr>
        <w:pStyle w:val="PL"/>
      </w:pPr>
      <w:r w:rsidRPr="008B1C02">
        <w:t xml:space="preserve">        '413':</w:t>
      </w:r>
    </w:p>
    <w:p w14:paraId="3AC43F52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'TS29122_CommonData.yaml#/components/responses/413'</w:t>
      </w:r>
    </w:p>
    <w:p w14:paraId="15BE12EB" w14:textId="77777777" w:rsidR="00454118" w:rsidRPr="008B1C02" w:rsidRDefault="00454118" w:rsidP="00454118">
      <w:pPr>
        <w:pStyle w:val="PL"/>
      </w:pPr>
      <w:r w:rsidRPr="008B1C02">
        <w:t xml:space="preserve">        '415':</w:t>
      </w:r>
    </w:p>
    <w:p w14:paraId="37E88AF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'TS29122_CommonData.yaml#/components/responses/415'</w:t>
      </w:r>
    </w:p>
    <w:p w14:paraId="6F27745A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57A785F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50CC77A7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4F1730B6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47B4974D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761D2F00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58A0FE85" w14:textId="77777777" w:rsidR="00454118" w:rsidRPr="008B1C02" w:rsidRDefault="00454118" w:rsidP="00454118">
      <w:pPr>
        <w:pStyle w:val="PL"/>
      </w:pPr>
      <w:r w:rsidRPr="008B1C02">
        <w:t xml:space="preserve">        default:</w:t>
      </w:r>
    </w:p>
    <w:p w14:paraId="33512755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4B5EBAC0" w14:textId="77777777" w:rsidR="00454118" w:rsidRPr="008B1C02" w:rsidRDefault="00454118" w:rsidP="00454118">
      <w:pPr>
        <w:pStyle w:val="PL"/>
      </w:pPr>
    </w:p>
    <w:p w14:paraId="0C2F2D8C" w14:textId="77777777" w:rsidR="00454118" w:rsidRPr="008B1C02" w:rsidRDefault="00454118" w:rsidP="00454118">
      <w:pPr>
        <w:pStyle w:val="PL"/>
      </w:pPr>
      <w:r w:rsidRPr="008B1C02">
        <w:t xml:space="preserve">    patch:</w:t>
      </w:r>
    </w:p>
    <w:p w14:paraId="08F30684" w14:textId="77777777" w:rsidR="00454118" w:rsidRPr="008B1C02" w:rsidRDefault="00454118" w:rsidP="00454118">
      <w:pPr>
        <w:pStyle w:val="PL"/>
      </w:pPr>
      <w:r w:rsidRPr="008B1C02">
        <w:t xml:space="preserve">      summary: Partial updates an existing subscription resource</w:t>
      </w:r>
    </w:p>
    <w:p w14:paraId="6E4DA156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PartialUpdateAnSubscription</w:t>
      </w:r>
      <w:proofErr w:type="spellEnd"/>
    </w:p>
    <w:p w14:paraId="3333409A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50421E33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138D6498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3258DB6F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5E6FE5A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59B8920B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18C7978D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3C0DB0BF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744275E3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34B171E3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66AE503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1DE06BE0" w14:textId="77777777" w:rsidR="00454118" w:rsidRPr="008B1C02" w:rsidRDefault="00454118" w:rsidP="00454118">
      <w:pPr>
        <w:pStyle w:val="PL"/>
      </w:pPr>
      <w:r w:rsidRPr="008B1C02">
        <w:t xml:space="preserve">          description: Identifier of the subscription resource</w:t>
      </w:r>
    </w:p>
    <w:p w14:paraId="4597244D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52587317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26442062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1E9B2014" w14:textId="77777777" w:rsidR="00454118" w:rsidRPr="008B1C02" w:rsidRDefault="00454118" w:rsidP="00454118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02A55E3" w14:textId="77777777" w:rsidR="00454118" w:rsidRPr="008B1C02" w:rsidRDefault="00454118" w:rsidP="00454118">
      <w:pPr>
        <w:pStyle w:val="PL"/>
      </w:pPr>
      <w:r w:rsidRPr="008B1C02">
        <w:t xml:space="preserve">        required: true</w:t>
      </w:r>
    </w:p>
    <w:p w14:paraId="332DCF44" w14:textId="77777777" w:rsidR="00454118" w:rsidRPr="008B1C02" w:rsidRDefault="00454118" w:rsidP="00454118">
      <w:pPr>
        <w:pStyle w:val="PL"/>
      </w:pPr>
      <w:r w:rsidRPr="008B1C02">
        <w:t xml:space="preserve">        content:</w:t>
      </w:r>
    </w:p>
    <w:p w14:paraId="7F752975" w14:textId="77777777" w:rsidR="00454118" w:rsidRPr="008B1C02" w:rsidRDefault="00454118" w:rsidP="00454118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</w:t>
      </w:r>
      <w:proofErr w:type="spellStart"/>
      <w:r w:rsidRPr="008B1C02">
        <w:rPr>
          <w:lang w:val="en-US"/>
        </w:rPr>
        <w:t>merge-patch+json</w:t>
      </w:r>
      <w:proofErr w:type="spellEnd"/>
      <w:r w:rsidRPr="008B1C02">
        <w:t>:</w:t>
      </w:r>
    </w:p>
    <w:p w14:paraId="4CC471D4" w14:textId="77777777" w:rsidR="00454118" w:rsidRPr="008B1C02" w:rsidRDefault="00454118" w:rsidP="00454118">
      <w:pPr>
        <w:pStyle w:val="PL"/>
      </w:pPr>
      <w:r w:rsidRPr="008B1C02">
        <w:t xml:space="preserve">            schema:</w:t>
      </w:r>
    </w:p>
    <w:p w14:paraId="274FA377" w14:textId="77777777" w:rsidR="00454118" w:rsidRPr="008B1C02" w:rsidRDefault="00454118" w:rsidP="0045411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353ED0B7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45D9D712" w14:textId="77777777" w:rsidR="00454118" w:rsidRPr="008B1C02" w:rsidRDefault="00454118" w:rsidP="00454118">
      <w:pPr>
        <w:pStyle w:val="PL"/>
      </w:pPr>
      <w:r w:rsidRPr="008B1C02">
        <w:t xml:space="preserve">        '200':</w:t>
      </w:r>
    </w:p>
    <w:p w14:paraId="511C982B" w14:textId="77777777" w:rsidR="00454118" w:rsidRPr="008B1C02" w:rsidRDefault="00454118" w:rsidP="00454118">
      <w:pPr>
        <w:pStyle w:val="PL"/>
      </w:pPr>
      <w:r w:rsidRPr="008B1C02">
        <w:t xml:space="preserve">          description: OK. The subscription was modified successfully.</w:t>
      </w:r>
    </w:p>
    <w:p w14:paraId="5106802A" w14:textId="77777777" w:rsidR="00454118" w:rsidRPr="008B1C02" w:rsidRDefault="00454118" w:rsidP="00454118">
      <w:pPr>
        <w:pStyle w:val="PL"/>
      </w:pPr>
      <w:r w:rsidRPr="008B1C02">
        <w:t xml:space="preserve">          content:</w:t>
      </w:r>
    </w:p>
    <w:p w14:paraId="016F9D3C" w14:textId="77777777" w:rsidR="00454118" w:rsidRPr="008B1C02" w:rsidRDefault="00454118" w:rsidP="00454118">
      <w:pPr>
        <w:pStyle w:val="PL"/>
      </w:pPr>
      <w:r w:rsidRPr="008B1C02">
        <w:t xml:space="preserve">            application/json:</w:t>
      </w:r>
    </w:p>
    <w:p w14:paraId="31EFAF56" w14:textId="77777777" w:rsidR="00454118" w:rsidRPr="008B1C02" w:rsidRDefault="00454118" w:rsidP="00454118">
      <w:pPr>
        <w:pStyle w:val="PL"/>
      </w:pPr>
      <w:r w:rsidRPr="008B1C02">
        <w:t xml:space="preserve">              schema:</w:t>
      </w:r>
    </w:p>
    <w:p w14:paraId="532633FC" w14:textId="77777777" w:rsidR="00454118" w:rsidRPr="008B1C02" w:rsidRDefault="00454118" w:rsidP="0045411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BA5234C" w14:textId="77777777" w:rsidR="00454118" w:rsidRPr="008B1C02" w:rsidRDefault="00454118" w:rsidP="00454118">
      <w:pPr>
        <w:pStyle w:val="PL"/>
      </w:pPr>
      <w:r w:rsidRPr="008B1C02">
        <w:t xml:space="preserve">        '204':</w:t>
      </w:r>
    </w:p>
    <w:p w14:paraId="09480D8E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2C3CA647" w14:textId="77777777" w:rsidR="00454118" w:rsidRPr="008B1C02" w:rsidRDefault="00454118" w:rsidP="00454118">
      <w:pPr>
        <w:pStyle w:val="PL"/>
      </w:pPr>
      <w:r w:rsidRPr="008B1C02">
        <w:t xml:space="preserve">            Successful case. The resource has been successfully updated and no additional</w:t>
      </w:r>
    </w:p>
    <w:p w14:paraId="2DC3B348" w14:textId="77777777" w:rsidR="00454118" w:rsidRPr="008B1C02" w:rsidRDefault="00454118" w:rsidP="00454118">
      <w:pPr>
        <w:pStyle w:val="PL"/>
      </w:pPr>
      <w:r w:rsidRPr="008B1C02">
        <w:t xml:space="preserve">            content is to be sent in the response message.</w:t>
      </w:r>
    </w:p>
    <w:p w14:paraId="47C1A18E" w14:textId="77777777" w:rsidR="00454118" w:rsidRPr="008B1C02" w:rsidRDefault="00454118" w:rsidP="00454118">
      <w:pPr>
        <w:pStyle w:val="PL"/>
      </w:pPr>
      <w:r w:rsidRPr="008B1C02">
        <w:t xml:space="preserve">        '307':</w:t>
      </w:r>
    </w:p>
    <w:p w14:paraId="6A5F9A9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'TS29122_CommonData.yaml#/components/responses/307'</w:t>
      </w:r>
    </w:p>
    <w:p w14:paraId="70BAF3DD" w14:textId="77777777" w:rsidR="00454118" w:rsidRPr="008B1C02" w:rsidRDefault="00454118" w:rsidP="00454118">
      <w:pPr>
        <w:pStyle w:val="PL"/>
      </w:pPr>
      <w:r w:rsidRPr="008B1C02">
        <w:t xml:space="preserve">        '308':</w:t>
      </w:r>
    </w:p>
    <w:p w14:paraId="4F2A5108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'TS29122_CommonData.yaml#/components/responses/308'</w:t>
      </w:r>
    </w:p>
    <w:p w14:paraId="2573818A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5B3D589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5B7D2B77" w14:textId="77777777" w:rsidR="00454118" w:rsidRPr="008B1C02" w:rsidRDefault="00454118" w:rsidP="00454118">
      <w:pPr>
        <w:pStyle w:val="PL"/>
      </w:pPr>
      <w:r w:rsidRPr="008B1C02">
        <w:lastRenderedPageBreak/>
        <w:t xml:space="preserve">        '401':</w:t>
      </w:r>
    </w:p>
    <w:p w14:paraId="6BF9696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5A4E0B01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7F091D2C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1BB10BD6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721FC51D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47D9E877" w14:textId="77777777" w:rsidR="00454118" w:rsidRPr="008B1C02" w:rsidRDefault="00454118" w:rsidP="00454118">
      <w:pPr>
        <w:pStyle w:val="PL"/>
      </w:pPr>
      <w:r w:rsidRPr="008B1C02">
        <w:t xml:space="preserve">        '411':</w:t>
      </w:r>
    </w:p>
    <w:p w14:paraId="0DB7EBA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'TS29122_CommonData.yaml#/components/responses/411'</w:t>
      </w:r>
    </w:p>
    <w:p w14:paraId="63D952DE" w14:textId="77777777" w:rsidR="00454118" w:rsidRPr="008B1C02" w:rsidRDefault="00454118" w:rsidP="00454118">
      <w:pPr>
        <w:pStyle w:val="PL"/>
      </w:pPr>
      <w:r w:rsidRPr="008B1C02">
        <w:t xml:space="preserve">        '413':</w:t>
      </w:r>
    </w:p>
    <w:p w14:paraId="234CF4A1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'TS29122_CommonData.yaml#/components/responses/413'</w:t>
      </w:r>
    </w:p>
    <w:p w14:paraId="5A518021" w14:textId="77777777" w:rsidR="00454118" w:rsidRPr="008B1C02" w:rsidRDefault="00454118" w:rsidP="00454118">
      <w:pPr>
        <w:pStyle w:val="PL"/>
      </w:pPr>
      <w:r w:rsidRPr="008B1C02">
        <w:t xml:space="preserve">        '415':</w:t>
      </w:r>
    </w:p>
    <w:p w14:paraId="03AD624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'TS29122_CommonData.yaml#/components/responses/415'</w:t>
      </w:r>
    </w:p>
    <w:p w14:paraId="2DA12EE4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1B90B18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18F75393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634DE579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3E694034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66D0DE49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75EC76B9" w14:textId="77777777" w:rsidR="00454118" w:rsidRPr="008B1C02" w:rsidRDefault="00454118" w:rsidP="00454118">
      <w:pPr>
        <w:pStyle w:val="PL"/>
      </w:pPr>
      <w:r w:rsidRPr="008B1C02">
        <w:t xml:space="preserve">        default:</w:t>
      </w:r>
    </w:p>
    <w:p w14:paraId="0B93A01B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3971D9E4" w14:textId="77777777" w:rsidR="00454118" w:rsidRPr="008B1C02" w:rsidRDefault="00454118" w:rsidP="00454118">
      <w:pPr>
        <w:pStyle w:val="PL"/>
      </w:pPr>
    </w:p>
    <w:p w14:paraId="5FC0CE80" w14:textId="77777777" w:rsidR="00454118" w:rsidRPr="008B1C02" w:rsidRDefault="00454118" w:rsidP="00454118">
      <w:pPr>
        <w:pStyle w:val="PL"/>
      </w:pPr>
      <w:r w:rsidRPr="008B1C02">
        <w:t xml:space="preserve">    delete:</w:t>
      </w:r>
    </w:p>
    <w:p w14:paraId="02BEFA11" w14:textId="77777777" w:rsidR="00454118" w:rsidRPr="008B1C02" w:rsidRDefault="00454118" w:rsidP="00454118">
      <w:pPr>
        <w:pStyle w:val="PL"/>
      </w:pPr>
      <w:r w:rsidRPr="008B1C02">
        <w:t xml:space="preserve">      summary: Deletes an already existing subscription</w:t>
      </w:r>
    </w:p>
    <w:p w14:paraId="738C116D" w14:textId="77777777" w:rsidR="00454118" w:rsidRPr="008B1C02" w:rsidRDefault="00454118" w:rsidP="00454118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5F8565BB" w14:textId="77777777" w:rsidR="00454118" w:rsidRPr="008B1C02" w:rsidRDefault="00454118" w:rsidP="00454118">
      <w:pPr>
        <w:pStyle w:val="PL"/>
      </w:pPr>
      <w:r w:rsidRPr="008B1C02">
        <w:t xml:space="preserve">      tags:</w:t>
      </w:r>
    </w:p>
    <w:p w14:paraId="1B9C8D54" w14:textId="77777777" w:rsidR="00454118" w:rsidRPr="008B1C02" w:rsidRDefault="00454118" w:rsidP="0045411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5FE6938D" w14:textId="77777777" w:rsidR="00454118" w:rsidRPr="008B1C02" w:rsidRDefault="00454118" w:rsidP="00454118">
      <w:pPr>
        <w:pStyle w:val="PL"/>
      </w:pPr>
      <w:r w:rsidRPr="008B1C02">
        <w:t xml:space="preserve">      parameters:</w:t>
      </w:r>
    </w:p>
    <w:p w14:paraId="2BB75F5E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4D25624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043F7760" w14:textId="77777777" w:rsidR="00454118" w:rsidRPr="008B1C02" w:rsidRDefault="00454118" w:rsidP="00454118">
      <w:pPr>
        <w:pStyle w:val="PL"/>
      </w:pPr>
      <w:r w:rsidRPr="008B1C02">
        <w:t xml:space="preserve">          description: Identifier of the AF</w:t>
      </w:r>
    </w:p>
    <w:p w14:paraId="11D35E9E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74E18479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0AA41530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53CD9666" w14:textId="77777777" w:rsidR="00454118" w:rsidRPr="008B1C02" w:rsidRDefault="00454118" w:rsidP="00454118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10F973B" w14:textId="77777777" w:rsidR="00454118" w:rsidRPr="008B1C02" w:rsidRDefault="00454118" w:rsidP="00454118">
      <w:pPr>
        <w:pStyle w:val="PL"/>
      </w:pPr>
      <w:r w:rsidRPr="008B1C02">
        <w:t xml:space="preserve">          in: path</w:t>
      </w:r>
    </w:p>
    <w:p w14:paraId="1E29738C" w14:textId="77777777" w:rsidR="00454118" w:rsidRPr="008B1C02" w:rsidRDefault="00454118" w:rsidP="00454118">
      <w:pPr>
        <w:pStyle w:val="PL"/>
      </w:pPr>
      <w:r w:rsidRPr="008B1C02">
        <w:t xml:space="preserve">          description: Identifier of the subscription resource</w:t>
      </w:r>
    </w:p>
    <w:p w14:paraId="374295C8" w14:textId="77777777" w:rsidR="00454118" w:rsidRPr="008B1C02" w:rsidRDefault="00454118" w:rsidP="00454118">
      <w:pPr>
        <w:pStyle w:val="PL"/>
      </w:pPr>
      <w:r w:rsidRPr="008B1C02">
        <w:t xml:space="preserve">          required: true</w:t>
      </w:r>
    </w:p>
    <w:p w14:paraId="1078DDEB" w14:textId="77777777" w:rsidR="00454118" w:rsidRPr="008B1C02" w:rsidRDefault="00454118" w:rsidP="00454118">
      <w:pPr>
        <w:pStyle w:val="PL"/>
      </w:pPr>
      <w:r w:rsidRPr="008B1C02">
        <w:t xml:space="preserve">          schema:</w:t>
      </w:r>
    </w:p>
    <w:p w14:paraId="07E6460F" w14:textId="77777777" w:rsidR="00454118" w:rsidRPr="008B1C02" w:rsidRDefault="00454118" w:rsidP="00454118">
      <w:pPr>
        <w:pStyle w:val="PL"/>
      </w:pPr>
      <w:r w:rsidRPr="008B1C02">
        <w:t xml:space="preserve">            type: string</w:t>
      </w:r>
    </w:p>
    <w:p w14:paraId="281A5E14" w14:textId="77777777" w:rsidR="00454118" w:rsidRPr="008B1C02" w:rsidRDefault="00454118" w:rsidP="00454118">
      <w:pPr>
        <w:pStyle w:val="PL"/>
      </w:pPr>
      <w:r w:rsidRPr="008B1C02">
        <w:t xml:space="preserve">      responses:</w:t>
      </w:r>
    </w:p>
    <w:p w14:paraId="1697FAB0" w14:textId="77777777" w:rsidR="00454118" w:rsidRPr="008B1C02" w:rsidRDefault="00454118" w:rsidP="00454118">
      <w:pPr>
        <w:pStyle w:val="PL"/>
      </w:pPr>
      <w:r w:rsidRPr="008B1C02">
        <w:t xml:space="preserve">        '204':</w:t>
      </w:r>
    </w:p>
    <w:p w14:paraId="5F78E81C" w14:textId="77777777" w:rsidR="00454118" w:rsidRPr="008B1C02" w:rsidRDefault="00454118" w:rsidP="00454118">
      <w:pPr>
        <w:pStyle w:val="PL"/>
      </w:pPr>
      <w:r w:rsidRPr="008B1C02">
        <w:t xml:space="preserve">          description: No Content (Successful deletion of the existing subscription)</w:t>
      </w:r>
    </w:p>
    <w:p w14:paraId="3C6D6086" w14:textId="77777777" w:rsidR="00454118" w:rsidRPr="008B1C02" w:rsidRDefault="00454118" w:rsidP="00454118">
      <w:pPr>
        <w:pStyle w:val="PL"/>
      </w:pPr>
      <w:r w:rsidRPr="008B1C02">
        <w:t xml:space="preserve">        '307':</w:t>
      </w:r>
    </w:p>
    <w:p w14:paraId="4B1CD32A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'TS29122_CommonData.yaml#/components/responses/307'</w:t>
      </w:r>
    </w:p>
    <w:p w14:paraId="2BDDCDF9" w14:textId="77777777" w:rsidR="00454118" w:rsidRPr="008B1C02" w:rsidRDefault="00454118" w:rsidP="00454118">
      <w:pPr>
        <w:pStyle w:val="PL"/>
      </w:pPr>
      <w:r w:rsidRPr="008B1C02">
        <w:t xml:space="preserve">        '308':</w:t>
      </w:r>
    </w:p>
    <w:p w14:paraId="77338985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'TS29122_CommonData.yaml#/components/responses/308'</w:t>
      </w:r>
    </w:p>
    <w:p w14:paraId="0F2F98C6" w14:textId="77777777" w:rsidR="00454118" w:rsidRPr="008B1C02" w:rsidRDefault="00454118" w:rsidP="00454118">
      <w:pPr>
        <w:pStyle w:val="PL"/>
      </w:pPr>
      <w:r w:rsidRPr="008B1C02">
        <w:t xml:space="preserve">        '400':</w:t>
      </w:r>
    </w:p>
    <w:p w14:paraId="3004954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'TS29122_CommonData.yaml#/components/responses/400'</w:t>
      </w:r>
    </w:p>
    <w:p w14:paraId="3AE0C613" w14:textId="77777777" w:rsidR="00454118" w:rsidRPr="008B1C02" w:rsidRDefault="00454118" w:rsidP="00454118">
      <w:pPr>
        <w:pStyle w:val="PL"/>
      </w:pPr>
      <w:r w:rsidRPr="008B1C02">
        <w:t xml:space="preserve">        '401':</w:t>
      </w:r>
    </w:p>
    <w:p w14:paraId="5C1BA097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'TS29122_CommonData.yaml#/components/responses/401'</w:t>
      </w:r>
    </w:p>
    <w:p w14:paraId="2AECAAF5" w14:textId="77777777" w:rsidR="00454118" w:rsidRPr="008B1C02" w:rsidRDefault="00454118" w:rsidP="00454118">
      <w:pPr>
        <w:pStyle w:val="PL"/>
      </w:pPr>
      <w:r w:rsidRPr="008B1C02">
        <w:t xml:space="preserve">        '403':</w:t>
      </w:r>
    </w:p>
    <w:p w14:paraId="54673445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'TS29122_CommonData.yaml#/components/responses/403'</w:t>
      </w:r>
    </w:p>
    <w:p w14:paraId="164D2EE9" w14:textId="77777777" w:rsidR="00454118" w:rsidRPr="008B1C02" w:rsidRDefault="00454118" w:rsidP="00454118">
      <w:pPr>
        <w:pStyle w:val="PL"/>
      </w:pPr>
      <w:r w:rsidRPr="008B1C02">
        <w:t xml:space="preserve">        '404':</w:t>
      </w:r>
    </w:p>
    <w:p w14:paraId="2A0D4D14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'TS29122_CommonData.yaml#/components/responses/404'</w:t>
      </w:r>
    </w:p>
    <w:p w14:paraId="5B52C717" w14:textId="77777777" w:rsidR="00454118" w:rsidRPr="008B1C02" w:rsidRDefault="00454118" w:rsidP="00454118">
      <w:pPr>
        <w:pStyle w:val="PL"/>
      </w:pPr>
      <w:r w:rsidRPr="008B1C02">
        <w:t xml:space="preserve">        '429':</w:t>
      </w:r>
    </w:p>
    <w:p w14:paraId="11AC9A7F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'TS29122_CommonData.yaml#/components/responses/429'</w:t>
      </w:r>
    </w:p>
    <w:p w14:paraId="25AFA526" w14:textId="77777777" w:rsidR="00454118" w:rsidRPr="008B1C02" w:rsidRDefault="00454118" w:rsidP="00454118">
      <w:pPr>
        <w:pStyle w:val="PL"/>
      </w:pPr>
      <w:r w:rsidRPr="008B1C02">
        <w:t xml:space="preserve">        '500':</w:t>
      </w:r>
    </w:p>
    <w:p w14:paraId="5E5F6052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'TS29122_CommonData.yaml#/components/responses/500'</w:t>
      </w:r>
    </w:p>
    <w:p w14:paraId="0BFF0880" w14:textId="77777777" w:rsidR="00454118" w:rsidRPr="008B1C02" w:rsidRDefault="00454118" w:rsidP="00454118">
      <w:pPr>
        <w:pStyle w:val="PL"/>
      </w:pPr>
      <w:r w:rsidRPr="008B1C02">
        <w:t xml:space="preserve">        '503':</w:t>
      </w:r>
    </w:p>
    <w:p w14:paraId="51F5E0C1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'TS29122_CommonData.yaml#/components/responses/503'</w:t>
      </w:r>
    </w:p>
    <w:p w14:paraId="60BC262D" w14:textId="77777777" w:rsidR="00454118" w:rsidRPr="008B1C02" w:rsidRDefault="00454118" w:rsidP="00454118">
      <w:pPr>
        <w:pStyle w:val="PL"/>
      </w:pPr>
      <w:r w:rsidRPr="008B1C02">
        <w:t xml:space="preserve">        default:</w:t>
      </w:r>
    </w:p>
    <w:p w14:paraId="2D1172ED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'TS29122_CommonData.yaml#/components/responses/default'</w:t>
      </w:r>
    </w:p>
    <w:p w14:paraId="1172BB21" w14:textId="77777777" w:rsidR="00454118" w:rsidRDefault="00454118" w:rsidP="00454118">
      <w:pPr>
        <w:pStyle w:val="PL"/>
      </w:pPr>
    </w:p>
    <w:p w14:paraId="798189F9" w14:textId="77777777" w:rsidR="00454118" w:rsidRPr="008B1C02" w:rsidRDefault="00454118" w:rsidP="00454118">
      <w:pPr>
        <w:pStyle w:val="PL"/>
      </w:pPr>
      <w:r w:rsidRPr="008B1C02">
        <w:t>components:</w:t>
      </w:r>
    </w:p>
    <w:p w14:paraId="7996FD01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307510C4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610FD5B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4D450D8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02E3E92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09232130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23BCE01E" w14:textId="77777777" w:rsidR="00454118" w:rsidRPr="008B1C02" w:rsidRDefault="00454118" w:rsidP="0045411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FEEB12A" w14:textId="77777777" w:rsidR="00454118" w:rsidRDefault="00454118" w:rsidP="00454118">
      <w:pPr>
        <w:pStyle w:val="PL"/>
      </w:pPr>
    </w:p>
    <w:p w14:paraId="230F4D6C" w14:textId="77777777" w:rsidR="00454118" w:rsidRPr="008B1C02" w:rsidRDefault="00454118" w:rsidP="00454118">
      <w:pPr>
        <w:pStyle w:val="PL"/>
        <w:rPr>
          <w:lang w:eastAsia="zh-CN"/>
        </w:rPr>
      </w:pPr>
      <w:r w:rsidRPr="008B1C02">
        <w:t xml:space="preserve">  schemas: </w:t>
      </w:r>
    </w:p>
    <w:p w14:paraId="1D19EA10" w14:textId="77777777" w:rsidR="00454118" w:rsidRPr="008B1C02" w:rsidRDefault="00454118" w:rsidP="00454118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06351E07" w14:textId="77777777" w:rsidR="00454118" w:rsidRPr="008B1C02" w:rsidRDefault="00454118" w:rsidP="0045411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3ECDA2D6" w14:textId="77777777" w:rsidR="00454118" w:rsidRPr="008B1C02" w:rsidRDefault="00454118" w:rsidP="00454118">
      <w:pPr>
        <w:pStyle w:val="PL"/>
      </w:pPr>
      <w:r w:rsidRPr="008B1C02">
        <w:t xml:space="preserve">      type: object</w:t>
      </w:r>
    </w:p>
    <w:p w14:paraId="71ECB4FB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20E80369" w14:textId="77777777" w:rsidR="00454118" w:rsidRPr="008B1C02" w:rsidRDefault="00454118" w:rsidP="00454118">
      <w:pPr>
        <w:pStyle w:val="PL"/>
      </w:pPr>
      <w:r w:rsidRPr="008B1C02">
        <w:t xml:space="preserve">        self:</w:t>
      </w:r>
    </w:p>
    <w:p w14:paraId="7FD7A14B" w14:textId="77777777" w:rsidR="00454118" w:rsidRPr="008B1C02" w:rsidRDefault="00454118" w:rsidP="00454118">
      <w:pPr>
        <w:pStyle w:val="PL"/>
      </w:pPr>
      <w:r w:rsidRPr="008B1C02">
        <w:lastRenderedPageBreak/>
        <w:t xml:space="preserve">          $ref: 'TS29122_CommonData.yaml#/components/schemas/Link'</w:t>
      </w:r>
    </w:p>
    <w:p w14:paraId="0E53A566" w14:textId="77777777" w:rsidR="00454118" w:rsidRPr="008B1C02" w:rsidRDefault="00454118" w:rsidP="00454118">
      <w:pPr>
        <w:pStyle w:val="PL"/>
      </w:pPr>
      <w:r w:rsidRPr="008B1C02">
        <w:t xml:space="preserve">        5gLanParams:</w:t>
      </w:r>
    </w:p>
    <w:p w14:paraId="39FCE3F1" w14:textId="77777777" w:rsidR="00454118" w:rsidRPr="008B1C02" w:rsidRDefault="00454118" w:rsidP="00454118">
      <w:pPr>
        <w:pStyle w:val="PL"/>
      </w:pPr>
      <w:r w:rsidRPr="008B1C02">
        <w:t xml:space="preserve">          $ref: '#/components/schemas/5GLanParameters'</w:t>
      </w:r>
    </w:p>
    <w:p w14:paraId="35C15CA2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560B82A6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12A0054E" w14:textId="77777777" w:rsidR="00454118" w:rsidRPr="008B1C02" w:rsidRDefault="00454118" w:rsidP="00454118">
      <w:pPr>
        <w:pStyle w:val="PL"/>
      </w:pPr>
      <w:r w:rsidRPr="008B1C02">
        <w:t xml:space="preserve">      required:</w:t>
      </w:r>
    </w:p>
    <w:p w14:paraId="1FF84380" w14:textId="77777777" w:rsidR="00454118" w:rsidRPr="008B1C02" w:rsidRDefault="00454118" w:rsidP="00454118">
      <w:pPr>
        <w:pStyle w:val="PL"/>
      </w:pPr>
      <w:r w:rsidRPr="008B1C02">
        <w:t xml:space="preserve">        - 5gLanParams</w:t>
      </w:r>
    </w:p>
    <w:p w14:paraId="124247E4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13CCA6C2" w14:textId="77777777" w:rsidR="00454118" w:rsidRDefault="00454118" w:rsidP="00454118">
      <w:pPr>
        <w:pStyle w:val="PL"/>
      </w:pPr>
    </w:p>
    <w:p w14:paraId="2D262B68" w14:textId="77777777" w:rsidR="00454118" w:rsidRPr="008B1C02" w:rsidRDefault="00454118" w:rsidP="00454118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2C5C00D6" w14:textId="77777777" w:rsidR="00454118" w:rsidRPr="008B1C02" w:rsidRDefault="00454118" w:rsidP="00454118">
      <w:pPr>
        <w:pStyle w:val="PL"/>
      </w:pPr>
      <w:r w:rsidRPr="008B1C02">
        <w:t xml:space="preserve">      description: &gt;</w:t>
      </w:r>
    </w:p>
    <w:p w14:paraId="6098D33A" w14:textId="77777777" w:rsidR="00454118" w:rsidRPr="008B1C02" w:rsidRDefault="00454118" w:rsidP="00454118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61EC4ED4" w14:textId="77777777" w:rsidR="00454118" w:rsidRPr="008B1C02" w:rsidRDefault="00454118" w:rsidP="00454118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41991766" w14:textId="77777777" w:rsidR="00454118" w:rsidRPr="008B1C02" w:rsidRDefault="00454118" w:rsidP="00454118">
      <w:pPr>
        <w:pStyle w:val="PL"/>
      </w:pPr>
      <w:r w:rsidRPr="008B1C02">
        <w:t xml:space="preserve">      type: object</w:t>
      </w:r>
    </w:p>
    <w:p w14:paraId="29236B9D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4EE42B6B" w14:textId="77777777" w:rsidR="00454118" w:rsidRPr="008B1C02" w:rsidRDefault="00454118" w:rsidP="00454118">
      <w:pPr>
        <w:pStyle w:val="PL"/>
      </w:pPr>
      <w:r w:rsidRPr="008B1C02">
        <w:t xml:space="preserve">        5gLanParamsPatch:</w:t>
      </w:r>
    </w:p>
    <w:p w14:paraId="2262895B" w14:textId="77777777" w:rsidR="00454118" w:rsidRPr="008B1C02" w:rsidRDefault="00454118" w:rsidP="00454118">
      <w:pPr>
        <w:pStyle w:val="PL"/>
      </w:pPr>
      <w:r w:rsidRPr="008B1C02">
        <w:t xml:space="preserve">          $ref: '#/components/schemas/5GLanParametersPatch'</w:t>
      </w:r>
    </w:p>
    <w:p w14:paraId="393C2799" w14:textId="77777777" w:rsidR="00454118" w:rsidRDefault="00454118" w:rsidP="00454118">
      <w:pPr>
        <w:pStyle w:val="PL"/>
      </w:pPr>
    </w:p>
    <w:p w14:paraId="53C7F39E" w14:textId="77777777" w:rsidR="00454118" w:rsidRPr="008B1C02" w:rsidRDefault="00454118" w:rsidP="00454118">
      <w:pPr>
        <w:pStyle w:val="PL"/>
      </w:pPr>
      <w:r w:rsidRPr="008B1C02">
        <w:t xml:space="preserve">    5GLanParameters:</w:t>
      </w:r>
    </w:p>
    <w:p w14:paraId="38D9E8D6" w14:textId="77777777" w:rsidR="00454118" w:rsidRPr="008B1C02" w:rsidRDefault="00454118" w:rsidP="0045411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1AC63DED" w14:textId="77777777" w:rsidR="00454118" w:rsidRPr="008B1C02" w:rsidRDefault="00454118" w:rsidP="00454118">
      <w:pPr>
        <w:pStyle w:val="PL"/>
      </w:pPr>
      <w:r w:rsidRPr="008B1C02">
        <w:t xml:space="preserve">      type: object</w:t>
      </w:r>
    </w:p>
    <w:p w14:paraId="42425AF4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06A822C7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7B4AE17D" w14:textId="77777777" w:rsidR="00454118" w:rsidRPr="008B1C02" w:rsidRDefault="00454118" w:rsidP="00454118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02B97745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2021331D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34B296FC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42571BE9" w14:textId="77777777" w:rsidR="00454118" w:rsidRPr="008B1C02" w:rsidRDefault="00454118" w:rsidP="00454118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22D695BC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1D3B09D7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7CF54DF3" w14:textId="77777777" w:rsidR="00454118" w:rsidRPr="008B1C02" w:rsidRDefault="00454118" w:rsidP="00454118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69BC631A" w14:textId="77777777" w:rsidR="00454118" w:rsidRPr="008B1C02" w:rsidRDefault="00454118" w:rsidP="00454118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7B32D826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689B25BC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230387EC" w14:textId="77777777" w:rsidR="00454118" w:rsidRPr="008B1C02" w:rsidRDefault="00454118" w:rsidP="00454118">
      <w:pPr>
        <w:pStyle w:val="PL"/>
      </w:pPr>
      <w:r w:rsidRPr="008B1C02">
        <w:t xml:space="preserve">        aaaIpv4Addr:</w:t>
      </w:r>
    </w:p>
    <w:p w14:paraId="59822E6B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'TS29571_CommonData.yaml#/components/schemas/Ipv4Addr'</w:t>
      </w:r>
    </w:p>
    <w:p w14:paraId="723B95DC" w14:textId="77777777" w:rsidR="00454118" w:rsidRPr="008B1C02" w:rsidRDefault="00454118" w:rsidP="00454118">
      <w:pPr>
        <w:pStyle w:val="PL"/>
      </w:pPr>
      <w:r w:rsidRPr="008B1C02">
        <w:t xml:space="preserve">        aaaIpv6Addr:</w:t>
      </w:r>
    </w:p>
    <w:p w14:paraId="72F114B3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'TS29571_CommonData.yaml#/components/schemas/Ipv6Addr'</w:t>
      </w:r>
    </w:p>
    <w:p w14:paraId="25B419EE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aaaUsgs</w:t>
      </w:r>
      <w:proofErr w:type="spellEnd"/>
      <w:r w:rsidRPr="008B1C02">
        <w:t>:</w:t>
      </w:r>
    </w:p>
    <w:p w14:paraId="09537F87" w14:textId="77777777" w:rsidR="00454118" w:rsidRPr="008B1C02" w:rsidRDefault="00454118" w:rsidP="00454118">
      <w:pPr>
        <w:pStyle w:val="PL"/>
      </w:pPr>
      <w:r w:rsidRPr="008B1C02">
        <w:t xml:space="preserve">          type: array</w:t>
      </w:r>
    </w:p>
    <w:p w14:paraId="63501D21" w14:textId="77777777" w:rsidR="00454118" w:rsidRPr="008B1C02" w:rsidRDefault="00454118" w:rsidP="00454118">
      <w:pPr>
        <w:pStyle w:val="PL"/>
      </w:pPr>
      <w:r w:rsidRPr="008B1C02">
        <w:t xml:space="preserve">          items:</w:t>
      </w:r>
    </w:p>
    <w:p w14:paraId="137A78F2" w14:textId="77777777" w:rsidR="00454118" w:rsidRPr="008B1C02" w:rsidRDefault="00454118" w:rsidP="00454118">
      <w:pPr>
        <w:pStyle w:val="PL"/>
      </w:pPr>
      <w:r w:rsidRPr="008B1C02">
        <w:t xml:space="preserve">            $ref: '#/components/schemas/</w:t>
      </w:r>
      <w:proofErr w:type="spellStart"/>
      <w:r w:rsidRPr="008B1C02">
        <w:t>AaaUsage</w:t>
      </w:r>
      <w:proofErr w:type="spellEnd"/>
      <w:r w:rsidRPr="008B1C02">
        <w:t>'</w:t>
      </w:r>
    </w:p>
    <w:p w14:paraId="5C7E9C5A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0410AA1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mtcProviderId</w:t>
      </w:r>
      <w:proofErr w:type="spellEnd"/>
      <w:r w:rsidRPr="008B1C02">
        <w:t>:</w:t>
      </w:r>
    </w:p>
    <w:p w14:paraId="5A418579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'TS29571_CommonData.yaml#/components/schemas/MtcProviderInformation'</w:t>
      </w:r>
    </w:p>
    <w:p w14:paraId="1EAA5BA3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088A3491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90F4291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sessionType</w:t>
      </w:r>
      <w:proofErr w:type="spellEnd"/>
      <w:r w:rsidRPr="008B1C02">
        <w:t>:</w:t>
      </w:r>
    </w:p>
    <w:p w14:paraId="19798EBE" w14:textId="77777777" w:rsidR="00454118" w:rsidRPr="008B1C02" w:rsidRDefault="00454118" w:rsidP="00454118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PduSessionType</w:t>
      </w:r>
      <w:proofErr w:type="spellEnd"/>
      <w:r w:rsidRPr="008B1C02">
        <w:t>'</w:t>
      </w:r>
    </w:p>
    <w:p w14:paraId="6765CF3C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sessionTypes</w:t>
      </w:r>
      <w:proofErr w:type="spellEnd"/>
      <w:r w:rsidRPr="008B1C02">
        <w:t>:</w:t>
      </w:r>
    </w:p>
    <w:p w14:paraId="47CC2430" w14:textId="77777777" w:rsidR="00454118" w:rsidRPr="008B1C02" w:rsidRDefault="00454118" w:rsidP="00454118">
      <w:pPr>
        <w:pStyle w:val="PL"/>
      </w:pPr>
      <w:r w:rsidRPr="008B1C02">
        <w:t xml:space="preserve">          type: array</w:t>
      </w:r>
    </w:p>
    <w:p w14:paraId="7D9514C8" w14:textId="77777777" w:rsidR="00454118" w:rsidRPr="008B1C02" w:rsidRDefault="00454118" w:rsidP="00454118">
      <w:pPr>
        <w:pStyle w:val="PL"/>
      </w:pPr>
      <w:r w:rsidRPr="008B1C02">
        <w:t xml:space="preserve">          items:</w:t>
      </w:r>
    </w:p>
    <w:p w14:paraId="5B4B4A92" w14:textId="77777777" w:rsidR="00454118" w:rsidRPr="008B1C02" w:rsidRDefault="00454118" w:rsidP="00454118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PduSessionType</w:t>
      </w:r>
      <w:proofErr w:type="spellEnd"/>
      <w:r w:rsidRPr="008B1C02">
        <w:t>'</w:t>
      </w:r>
    </w:p>
    <w:p w14:paraId="72789E13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8553358" w14:textId="77777777" w:rsidR="00454118" w:rsidRPr="008B1C02" w:rsidRDefault="00454118" w:rsidP="00454118">
      <w:pPr>
        <w:pStyle w:val="PL"/>
      </w:pPr>
      <w:r w:rsidRPr="008B1C02">
        <w:t xml:space="preserve">          description: Further allowed PDU Session types.</w:t>
      </w:r>
    </w:p>
    <w:p w14:paraId="179F74F0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appDesps</w:t>
      </w:r>
      <w:proofErr w:type="spellEnd"/>
      <w:r w:rsidRPr="008B1C02">
        <w:t>:</w:t>
      </w:r>
    </w:p>
    <w:p w14:paraId="5B55D6FB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07253314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39253C37" w14:textId="77777777" w:rsidR="00454118" w:rsidRPr="008B1C02" w:rsidRDefault="00454118" w:rsidP="00454118">
      <w:pPr>
        <w:pStyle w:val="PL"/>
      </w:pPr>
      <w:r w:rsidRPr="008B1C02">
        <w:t xml:space="preserve">            $ref: '#/components/schemas/</w:t>
      </w:r>
      <w:proofErr w:type="spellStart"/>
      <w:r w:rsidRPr="008B1C02">
        <w:t>AppDescriptor</w:t>
      </w:r>
      <w:proofErr w:type="spellEnd"/>
      <w:r w:rsidRPr="008B1C02">
        <w:t>'</w:t>
      </w:r>
    </w:p>
    <w:p w14:paraId="6483DB6D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3185CF72" w14:textId="77777777" w:rsidR="00454118" w:rsidRDefault="00454118" w:rsidP="00454118">
      <w:pPr>
        <w:pStyle w:val="PL"/>
      </w:pPr>
      <w:r w:rsidRPr="008B1C02">
        <w:t xml:space="preserve">          description: </w:t>
      </w:r>
      <w:r>
        <w:t>&gt;</w:t>
      </w:r>
    </w:p>
    <w:p w14:paraId="75742300" w14:textId="77777777" w:rsidR="00454118" w:rsidRDefault="00454118" w:rsidP="00454118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036FA7FF" w14:textId="77777777" w:rsidR="00454118" w:rsidRPr="008B1C02" w:rsidRDefault="00454118" w:rsidP="00454118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</w:t>
      </w:r>
      <w:proofErr w:type="spellStart"/>
      <w:r w:rsidRPr="008B1C02">
        <w:rPr>
          <w:rFonts w:cs="Arial"/>
          <w:szCs w:val="18"/>
          <w:lang w:eastAsia="zh-CN"/>
        </w:rPr>
        <w:t>osId</w:t>
      </w:r>
      <w:proofErr w:type="spellEnd"/>
      <w:r w:rsidRPr="008B1C02">
        <w:rPr>
          <w:rFonts w:cs="Arial"/>
          <w:szCs w:val="18"/>
          <w:lang w:eastAsia="zh-CN"/>
        </w:rPr>
        <w:t>.</w:t>
      </w:r>
    </w:p>
    <w:p w14:paraId="61B8B8C4" w14:textId="6C939F1F" w:rsidR="00FB1D71" w:rsidRPr="008B1C02" w:rsidRDefault="00FB1D71" w:rsidP="00FB1D71">
      <w:pPr>
        <w:pStyle w:val="PL"/>
        <w:rPr>
          <w:ins w:id="65" w:author="Huawei" w:date="2023-04-06T20:05:00Z"/>
        </w:rPr>
      </w:pPr>
      <w:ins w:id="66" w:author="Huawei" w:date="2023-04-06T20:05:00Z">
        <w:r w:rsidRPr="008B1C02">
          <w:t xml:space="preserve">        </w:t>
        </w:r>
      </w:ins>
      <w:proofErr w:type="spellStart"/>
      <w:ins w:id="67" w:author="Huawei" w:date="2023-04-06T20:07:00Z">
        <w:r w:rsidRPr="00FB1D71">
          <w:t>vnGroupComInd</w:t>
        </w:r>
      </w:ins>
      <w:proofErr w:type="spellEnd"/>
      <w:ins w:id="68" w:author="Huawei" w:date="2023-04-06T20:05:00Z">
        <w:r w:rsidRPr="008B1C02">
          <w:t>:</w:t>
        </w:r>
      </w:ins>
    </w:p>
    <w:p w14:paraId="069518FD" w14:textId="46CFC8C0" w:rsidR="00FB1D71" w:rsidRPr="008B1C02" w:rsidRDefault="00FB1D71" w:rsidP="00FB1D71">
      <w:pPr>
        <w:pStyle w:val="PL"/>
        <w:rPr>
          <w:ins w:id="69" w:author="Huawei" w:date="2023-04-06T20:05:00Z"/>
        </w:rPr>
      </w:pPr>
      <w:ins w:id="70" w:author="Huawei" w:date="2023-04-06T20:05:00Z">
        <w:r w:rsidRPr="008B1C02">
          <w:t xml:space="preserve">          type: </w:t>
        </w:r>
      </w:ins>
      <w:proofErr w:type="spellStart"/>
      <w:ins w:id="71" w:author="Huawei" w:date="2023-04-06T20:08:00Z">
        <w:r w:rsidRPr="00FB1D71">
          <w:t>boolean</w:t>
        </w:r>
      </w:ins>
      <w:proofErr w:type="spellEnd"/>
    </w:p>
    <w:p w14:paraId="63B5A8F7" w14:textId="77777777" w:rsidR="00FB1D71" w:rsidRPr="00FB1D71" w:rsidRDefault="00FB1D71" w:rsidP="00FB1D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Huawei" w:date="2023-04-06T20:08:00Z"/>
          <w:rFonts w:ascii="Courier New" w:hAnsi="Courier New"/>
          <w:sz w:val="16"/>
        </w:rPr>
      </w:pPr>
      <w:ins w:id="73" w:author="Huawei" w:date="2023-04-06T20:08:00Z">
        <w:r w:rsidRPr="00FB1D71">
          <w:rPr>
            <w:rFonts w:ascii="Courier New" w:hAnsi="Courier New"/>
            <w:sz w:val="16"/>
          </w:rPr>
          <w:t xml:space="preserve">          description: &gt;</w:t>
        </w:r>
      </w:ins>
    </w:p>
    <w:p w14:paraId="2B6089C5" w14:textId="77777777" w:rsidR="0041313D" w:rsidRDefault="00FB1D71" w:rsidP="004131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" w:date="2023-04-06T20:09:00Z"/>
          <w:rFonts w:ascii="Courier New" w:hAnsi="Courier New"/>
          <w:sz w:val="16"/>
        </w:rPr>
      </w:pPr>
      <w:ins w:id="75" w:author="Huawei" w:date="2023-04-06T20:08:00Z">
        <w:r w:rsidRPr="00FB1D71">
          <w:rPr>
            <w:rFonts w:ascii="Courier New" w:hAnsi="Courier New"/>
            <w:sz w:val="16"/>
          </w:rPr>
          <w:t xml:space="preserve">            </w:t>
        </w:r>
      </w:ins>
      <w:ins w:id="76" w:author="Huawei" w:date="2023-04-06T20:09:00Z">
        <w:r w:rsidR="0041313D" w:rsidRPr="0041313D">
          <w:rPr>
            <w:rFonts w:ascii="Courier New" w:hAnsi="Courier New"/>
            <w:sz w:val="16"/>
          </w:rPr>
          <w:t>Indicates that the 5G VN group is associated with 5G VN group communication when</w:t>
        </w:r>
      </w:ins>
    </w:p>
    <w:p w14:paraId="4B1FF741" w14:textId="7787A14C" w:rsidR="00FB1D71" w:rsidRPr="00FB1D71" w:rsidRDefault="0041313D" w:rsidP="004131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" w:date="2023-04-06T20:08:00Z"/>
          <w:rFonts w:ascii="Courier New" w:hAnsi="Courier New"/>
          <w:sz w:val="16"/>
        </w:rPr>
      </w:pPr>
      <w:ins w:id="78" w:author="Huawei" w:date="2023-04-06T20:09:00Z">
        <w:r w:rsidRPr="00FB1D71">
          <w:rPr>
            <w:rFonts w:ascii="Courier New" w:hAnsi="Courier New"/>
            <w:sz w:val="16"/>
          </w:rPr>
          <w:t xml:space="preserve">           </w:t>
        </w:r>
        <w:r w:rsidRPr="0041313D">
          <w:rPr>
            <w:rFonts w:ascii="Courier New" w:hAnsi="Courier New"/>
            <w:sz w:val="16"/>
          </w:rPr>
          <w:t xml:space="preserve"> it is present and set to "true".</w:t>
        </w:r>
        <w:r>
          <w:rPr>
            <w:rFonts w:ascii="Courier New" w:hAnsi="Courier New"/>
            <w:sz w:val="16"/>
          </w:rPr>
          <w:t xml:space="preserve"> </w:t>
        </w:r>
        <w:r w:rsidRPr="0041313D">
          <w:rPr>
            <w:rFonts w:ascii="Courier New" w:hAnsi="Courier New"/>
            <w:sz w:val="16"/>
          </w:rPr>
          <w:t>The default value is "false" if omitted.</w:t>
        </w:r>
      </w:ins>
    </w:p>
    <w:p w14:paraId="6D8C91D0" w14:textId="05F62850" w:rsidR="00454118" w:rsidRPr="008B1C02" w:rsidRDefault="00454118" w:rsidP="00454118">
      <w:pPr>
        <w:pStyle w:val="PL"/>
      </w:pPr>
      <w:r w:rsidRPr="008B1C02">
        <w:t xml:space="preserve">      required:</w:t>
      </w:r>
    </w:p>
    <w:p w14:paraId="44C2D0E6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exterGroupId</w:t>
      </w:r>
      <w:proofErr w:type="spellEnd"/>
    </w:p>
    <w:p w14:paraId="00D4D69C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gpsis</w:t>
      </w:r>
      <w:proofErr w:type="spellEnd"/>
    </w:p>
    <w:p w14:paraId="0039C3FE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dnn</w:t>
      </w:r>
      <w:proofErr w:type="spellEnd"/>
    </w:p>
    <w:p w14:paraId="432085EC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snssai</w:t>
      </w:r>
      <w:proofErr w:type="spellEnd"/>
    </w:p>
    <w:p w14:paraId="51BE78E0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sessionType</w:t>
      </w:r>
      <w:proofErr w:type="spellEnd"/>
    </w:p>
    <w:p w14:paraId="132FF80E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appDesps</w:t>
      </w:r>
      <w:proofErr w:type="spellEnd"/>
    </w:p>
    <w:p w14:paraId="324BD9EC" w14:textId="77777777" w:rsidR="00454118" w:rsidRDefault="00454118" w:rsidP="00454118">
      <w:pPr>
        <w:pStyle w:val="PL"/>
      </w:pPr>
    </w:p>
    <w:p w14:paraId="22F40C5A" w14:textId="77777777" w:rsidR="00454118" w:rsidRPr="008B1C02" w:rsidRDefault="00454118" w:rsidP="00454118">
      <w:pPr>
        <w:pStyle w:val="PL"/>
      </w:pPr>
      <w:r w:rsidRPr="008B1C02">
        <w:t xml:space="preserve">    5GLanParametersPatch:</w:t>
      </w:r>
    </w:p>
    <w:p w14:paraId="078A9577" w14:textId="77777777" w:rsidR="00454118" w:rsidRPr="008B1C02" w:rsidRDefault="00454118" w:rsidP="0045411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6A94B59E" w14:textId="77777777" w:rsidR="00454118" w:rsidRPr="008B1C02" w:rsidRDefault="00454118" w:rsidP="00454118">
      <w:pPr>
        <w:pStyle w:val="PL"/>
      </w:pPr>
      <w:r w:rsidRPr="008B1C02">
        <w:lastRenderedPageBreak/>
        <w:t xml:space="preserve">      type: object</w:t>
      </w:r>
    </w:p>
    <w:p w14:paraId="660861DC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6A9F319A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783EC45F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1B007224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7B278BD7" w14:textId="77777777" w:rsidR="00454118" w:rsidRPr="008B1C02" w:rsidRDefault="00454118" w:rsidP="00454118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GpsiRm</w:t>
      </w:r>
      <w:proofErr w:type="spellEnd"/>
      <w:r w:rsidRPr="008B1C02">
        <w:t>'</w:t>
      </w:r>
    </w:p>
    <w:p w14:paraId="372CC339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4B4A2EF5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77F85141" w14:textId="77777777" w:rsidR="00454118" w:rsidRPr="008B1C02" w:rsidRDefault="00454118" w:rsidP="00454118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0C522C2B" w14:textId="77777777" w:rsidR="00454118" w:rsidRPr="008B1C02" w:rsidRDefault="00454118" w:rsidP="00454118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47752358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appDesps</w:t>
      </w:r>
      <w:proofErr w:type="spellEnd"/>
      <w:r w:rsidRPr="008B1C02">
        <w:t>:</w:t>
      </w:r>
    </w:p>
    <w:p w14:paraId="73D9C9DF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0522673A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13DECF40" w14:textId="77777777" w:rsidR="00454118" w:rsidRPr="008B1C02" w:rsidRDefault="00454118" w:rsidP="00454118">
      <w:pPr>
        <w:pStyle w:val="PL"/>
      </w:pPr>
      <w:r w:rsidRPr="008B1C02">
        <w:t xml:space="preserve">            $ref: '#/components/schemas/</w:t>
      </w:r>
      <w:proofErr w:type="spellStart"/>
      <w:r w:rsidRPr="008B1C02">
        <w:t>AppDescriptorRm</w:t>
      </w:r>
      <w:proofErr w:type="spellEnd"/>
      <w:r w:rsidRPr="008B1C02">
        <w:t>'</w:t>
      </w:r>
    </w:p>
    <w:p w14:paraId="65C1800C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4B5A363C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5EDF6886" w14:textId="77777777" w:rsidR="00454118" w:rsidRPr="008B1C02" w:rsidRDefault="00454118" w:rsidP="00454118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3BB9B685" w14:textId="77777777" w:rsidR="00454118" w:rsidRPr="008B1C02" w:rsidRDefault="00454118" w:rsidP="00454118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</w:t>
      </w:r>
      <w:proofErr w:type="spellStart"/>
      <w:r w:rsidRPr="008B1C02">
        <w:rPr>
          <w:rFonts w:cs="Arial"/>
          <w:szCs w:val="18"/>
          <w:lang w:eastAsia="zh-CN"/>
        </w:rPr>
        <w:t>osId</w:t>
      </w:r>
      <w:proofErr w:type="spellEnd"/>
      <w:r w:rsidRPr="008B1C02">
        <w:rPr>
          <w:rFonts w:cs="Arial"/>
          <w:szCs w:val="18"/>
          <w:lang w:eastAsia="zh-CN"/>
        </w:rPr>
        <w:t>.</w:t>
      </w:r>
    </w:p>
    <w:p w14:paraId="5E9BDDFD" w14:textId="77777777" w:rsidR="00454118" w:rsidRDefault="00454118" w:rsidP="00454118">
      <w:pPr>
        <w:pStyle w:val="PL"/>
      </w:pPr>
    </w:p>
    <w:p w14:paraId="1CA00C4D" w14:textId="77777777" w:rsidR="00454118" w:rsidRPr="008B1C02" w:rsidRDefault="00454118" w:rsidP="00454118">
      <w:pPr>
        <w:pStyle w:val="PL"/>
      </w:pPr>
      <w:r w:rsidRPr="008B1C02">
        <w:t xml:space="preserve">    </w:t>
      </w:r>
      <w:proofErr w:type="spellStart"/>
      <w:r w:rsidRPr="008B1C02">
        <w:t>AppDescriptor</w:t>
      </w:r>
      <w:proofErr w:type="spellEnd"/>
      <w:r w:rsidRPr="008B1C02">
        <w:t>:</w:t>
      </w:r>
    </w:p>
    <w:p w14:paraId="4304B433" w14:textId="77777777" w:rsidR="00454118" w:rsidRPr="008B1C02" w:rsidRDefault="00454118" w:rsidP="0045411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2681D448" w14:textId="77777777" w:rsidR="00454118" w:rsidRPr="008B1C02" w:rsidRDefault="00454118" w:rsidP="00454118">
      <w:pPr>
        <w:pStyle w:val="PL"/>
      </w:pPr>
      <w:r w:rsidRPr="008B1C02">
        <w:t xml:space="preserve">      type: object</w:t>
      </w:r>
    </w:p>
    <w:p w14:paraId="5DB99A22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345AEB3C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osId</w:t>
      </w:r>
      <w:proofErr w:type="spellEnd"/>
      <w:r w:rsidRPr="008B1C02">
        <w:t>:</w:t>
      </w:r>
    </w:p>
    <w:p w14:paraId="1EFF3151" w14:textId="77777777" w:rsidR="00454118" w:rsidRPr="008B1C02" w:rsidRDefault="00454118" w:rsidP="00454118">
      <w:pPr>
        <w:pStyle w:val="PL"/>
      </w:pPr>
      <w:r w:rsidRPr="008B1C02">
        <w:t xml:space="preserve">          $ref: 'TS29519_Policy_Data.yaml#/components/schemas/</w:t>
      </w:r>
      <w:proofErr w:type="spellStart"/>
      <w:r w:rsidRPr="008B1C02">
        <w:t>OsId</w:t>
      </w:r>
      <w:proofErr w:type="spellEnd"/>
      <w:r w:rsidRPr="008B1C02">
        <w:t>'</w:t>
      </w:r>
    </w:p>
    <w:p w14:paraId="3F13C612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74A26B9D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16076664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34EFC3A6" w14:textId="77777777" w:rsidR="00454118" w:rsidRPr="008B1C02" w:rsidRDefault="00454118" w:rsidP="00454118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6D318F6B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2157ED17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452F5084" w14:textId="77777777" w:rsidR="00454118" w:rsidRPr="008B1C02" w:rsidRDefault="00454118" w:rsidP="00454118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4330A488" w14:textId="77777777" w:rsidR="00454118" w:rsidRPr="008B1C02" w:rsidRDefault="00454118" w:rsidP="00454118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3C24C14F" w14:textId="77777777" w:rsidR="00454118" w:rsidRPr="008B1C02" w:rsidRDefault="00454118" w:rsidP="00454118">
      <w:pPr>
        <w:pStyle w:val="PL"/>
      </w:pPr>
      <w:r w:rsidRPr="008B1C02">
        <w:t xml:space="preserve">      required:</w:t>
      </w:r>
    </w:p>
    <w:p w14:paraId="6918CD9C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osId</w:t>
      </w:r>
      <w:proofErr w:type="spellEnd"/>
    </w:p>
    <w:p w14:paraId="7794D8AC" w14:textId="77777777" w:rsidR="00454118" w:rsidRPr="008B1C02" w:rsidRDefault="00454118" w:rsidP="00454118">
      <w:pPr>
        <w:pStyle w:val="PL"/>
      </w:pPr>
      <w:r w:rsidRPr="008B1C02">
        <w:t xml:space="preserve">        - </w:t>
      </w:r>
      <w:proofErr w:type="spellStart"/>
      <w:r w:rsidRPr="008B1C02">
        <w:t>appIds</w:t>
      </w:r>
      <w:proofErr w:type="spellEnd"/>
    </w:p>
    <w:p w14:paraId="24493A1E" w14:textId="77777777" w:rsidR="00454118" w:rsidRDefault="00454118" w:rsidP="00454118">
      <w:pPr>
        <w:pStyle w:val="PL"/>
      </w:pPr>
    </w:p>
    <w:p w14:paraId="28475FA6" w14:textId="77777777" w:rsidR="00454118" w:rsidRPr="008B1C02" w:rsidRDefault="00454118" w:rsidP="00454118">
      <w:pPr>
        <w:pStyle w:val="PL"/>
      </w:pPr>
      <w:r w:rsidRPr="008B1C02">
        <w:t xml:space="preserve">    </w:t>
      </w:r>
      <w:proofErr w:type="spellStart"/>
      <w:r w:rsidRPr="008B1C02">
        <w:t>AppDescriptorRm</w:t>
      </w:r>
      <w:proofErr w:type="spellEnd"/>
      <w:r w:rsidRPr="008B1C02">
        <w:t>:</w:t>
      </w:r>
    </w:p>
    <w:p w14:paraId="552D3979" w14:textId="77777777" w:rsidR="00454118" w:rsidRPr="008B1C02" w:rsidRDefault="00454118" w:rsidP="00454118">
      <w:pPr>
        <w:pStyle w:val="PL"/>
      </w:pPr>
      <w:r w:rsidRPr="008B1C02">
        <w:t xml:space="preserve">      description: &gt;</w:t>
      </w:r>
    </w:p>
    <w:p w14:paraId="4302AC73" w14:textId="77777777" w:rsidR="00454118" w:rsidRPr="008B1C02" w:rsidRDefault="00454118" w:rsidP="00454118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proofErr w:type="spellStart"/>
      <w:r w:rsidRPr="008B1C02">
        <w:t>AppDescriptor</w:t>
      </w:r>
      <w:proofErr w:type="spellEnd"/>
      <w:r w:rsidRPr="008B1C02">
        <w:t xml:space="preserve"> data type but with the </w:t>
      </w:r>
      <w:proofErr w:type="spellStart"/>
      <w:r w:rsidRPr="008B1C02">
        <w:t>nullable:true</w:t>
      </w:r>
      <w:proofErr w:type="spellEnd"/>
    </w:p>
    <w:p w14:paraId="589E9B48" w14:textId="77777777" w:rsidR="00454118" w:rsidRPr="008B1C02" w:rsidRDefault="00454118" w:rsidP="00454118">
      <w:pPr>
        <w:pStyle w:val="PL"/>
      </w:pPr>
      <w:r w:rsidRPr="008B1C02">
        <w:t xml:space="preserve">        property.</w:t>
      </w:r>
    </w:p>
    <w:p w14:paraId="57B7FB63" w14:textId="77777777" w:rsidR="00454118" w:rsidRPr="008B1C02" w:rsidRDefault="00454118" w:rsidP="00454118">
      <w:pPr>
        <w:pStyle w:val="PL"/>
      </w:pPr>
      <w:r w:rsidRPr="008B1C02">
        <w:t xml:space="preserve">      type: object</w:t>
      </w:r>
    </w:p>
    <w:p w14:paraId="4833E3D3" w14:textId="77777777" w:rsidR="00454118" w:rsidRPr="008B1C02" w:rsidRDefault="00454118" w:rsidP="00454118">
      <w:pPr>
        <w:pStyle w:val="PL"/>
      </w:pPr>
      <w:r w:rsidRPr="008B1C02">
        <w:t xml:space="preserve">      properties:</w:t>
      </w:r>
    </w:p>
    <w:p w14:paraId="09B7EDD9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702C494A" w14:textId="77777777" w:rsidR="00454118" w:rsidRPr="008B1C02" w:rsidRDefault="00454118" w:rsidP="00454118">
      <w:pPr>
        <w:pStyle w:val="PL"/>
      </w:pPr>
      <w:r w:rsidRPr="008B1C02">
        <w:t xml:space="preserve">          type: object</w:t>
      </w:r>
    </w:p>
    <w:p w14:paraId="6E048335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3E2A74AD" w14:textId="77777777" w:rsidR="00454118" w:rsidRPr="008B1C02" w:rsidRDefault="00454118" w:rsidP="00454118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ApplicationIdRm</w:t>
      </w:r>
      <w:proofErr w:type="spellEnd"/>
      <w:r w:rsidRPr="008B1C02">
        <w:t>'</w:t>
      </w:r>
    </w:p>
    <w:p w14:paraId="7DCAE464" w14:textId="77777777" w:rsidR="00454118" w:rsidRPr="008B1C02" w:rsidRDefault="00454118" w:rsidP="0045411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6BA8BE78" w14:textId="77777777" w:rsidR="00454118" w:rsidRPr="008B1C02" w:rsidRDefault="00454118" w:rsidP="00454118">
      <w:pPr>
        <w:pStyle w:val="PL"/>
      </w:pPr>
      <w:r w:rsidRPr="008B1C02">
        <w:t xml:space="preserve">          description: &gt;</w:t>
      </w:r>
    </w:p>
    <w:p w14:paraId="43A00265" w14:textId="77777777" w:rsidR="00454118" w:rsidRPr="008B1C02" w:rsidRDefault="00454118" w:rsidP="00454118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6C88BFD2" w14:textId="77777777" w:rsidR="00454118" w:rsidRPr="008B1C02" w:rsidRDefault="00454118" w:rsidP="00454118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5533C10A" w14:textId="77777777" w:rsidR="00454118" w:rsidRDefault="00454118" w:rsidP="00454118">
      <w:pPr>
        <w:pStyle w:val="PL"/>
      </w:pPr>
    </w:p>
    <w:p w14:paraId="3D81903F" w14:textId="77777777" w:rsidR="00454118" w:rsidRPr="008B1C02" w:rsidRDefault="00454118" w:rsidP="00454118">
      <w:pPr>
        <w:pStyle w:val="PL"/>
      </w:pPr>
      <w:r w:rsidRPr="008B1C02">
        <w:t xml:space="preserve">    </w:t>
      </w:r>
      <w:proofErr w:type="spellStart"/>
      <w:r w:rsidRPr="008B1C02">
        <w:t>AaaUsage</w:t>
      </w:r>
      <w:proofErr w:type="spellEnd"/>
      <w:r w:rsidRPr="008B1C02">
        <w:t>:</w:t>
      </w:r>
    </w:p>
    <w:p w14:paraId="2E87A524" w14:textId="77777777" w:rsidR="00454118" w:rsidRPr="008B1C02" w:rsidRDefault="00454118" w:rsidP="00454118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24D73145" w14:textId="77777777" w:rsidR="00454118" w:rsidRPr="008B1C02" w:rsidRDefault="00454118" w:rsidP="00454118">
      <w:pPr>
        <w:pStyle w:val="PL"/>
      </w:pPr>
      <w:r w:rsidRPr="008B1C02">
        <w:t xml:space="preserve">      - type: string</w:t>
      </w:r>
    </w:p>
    <w:p w14:paraId="6E89D9B6" w14:textId="77777777" w:rsidR="00454118" w:rsidRPr="008B1C02" w:rsidRDefault="00454118" w:rsidP="00454118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9721D6B" w14:textId="77777777" w:rsidR="00454118" w:rsidRPr="008B1C02" w:rsidRDefault="00454118" w:rsidP="00454118">
      <w:pPr>
        <w:pStyle w:val="PL"/>
      </w:pPr>
      <w:r w:rsidRPr="008B1C02">
        <w:t xml:space="preserve">          - AUTH</w:t>
      </w:r>
    </w:p>
    <w:p w14:paraId="69DF66EA" w14:textId="77777777" w:rsidR="00454118" w:rsidRPr="008B1C02" w:rsidRDefault="00454118" w:rsidP="00454118">
      <w:pPr>
        <w:pStyle w:val="PL"/>
      </w:pPr>
      <w:r w:rsidRPr="008B1C02">
        <w:t xml:space="preserve">          - IP_ALLOC</w:t>
      </w:r>
    </w:p>
    <w:p w14:paraId="3A7BFF11" w14:textId="77777777" w:rsidR="00454118" w:rsidRPr="008B1C02" w:rsidRDefault="00454118" w:rsidP="00454118">
      <w:pPr>
        <w:pStyle w:val="PL"/>
      </w:pPr>
      <w:r w:rsidRPr="008B1C02">
        <w:t xml:space="preserve">      - type: string</w:t>
      </w:r>
    </w:p>
    <w:p w14:paraId="41F503C5" w14:textId="77777777" w:rsidR="00454118" w:rsidRPr="008B1C02" w:rsidRDefault="00454118" w:rsidP="00454118">
      <w:pPr>
        <w:pStyle w:val="PL"/>
      </w:pPr>
      <w:r w:rsidRPr="008B1C02">
        <w:t xml:space="preserve">        description: &gt;</w:t>
      </w:r>
    </w:p>
    <w:p w14:paraId="6F9E792D" w14:textId="77777777" w:rsidR="00454118" w:rsidRPr="008B1C02" w:rsidRDefault="00454118" w:rsidP="00454118">
      <w:pPr>
        <w:pStyle w:val="PL"/>
      </w:pPr>
      <w:r w:rsidRPr="008B1C02">
        <w:t xml:space="preserve">          This string provides forward-compatibility with future extensions to the enumeration</w:t>
      </w:r>
    </w:p>
    <w:p w14:paraId="2D9BA0AB" w14:textId="77777777" w:rsidR="00454118" w:rsidRPr="008B1C02" w:rsidRDefault="00454118" w:rsidP="00454118">
      <w:pPr>
        <w:pStyle w:val="PL"/>
      </w:pPr>
      <w:r w:rsidRPr="008B1C02">
        <w:t xml:space="preserve">          and is not used to encode content defined in the present version of this API.</w:t>
      </w:r>
    </w:p>
    <w:p w14:paraId="466F9A8F" w14:textId="77777777" w:rsidR="00454118" w:rsidRPr="008B1C02" w:rsidRDefault="00454118" w:rsidP="00454118">
      <w:pPr>
        <w:pStyle w:val="PL"/>
      </w:pPr>
      <w:r w:rsidRPr="008B1C02">
        <w:t xml:space="preserve">      description: |</w:t>
      </w:r>
    </w:p>
    <w:p w14:paraId="42894301" w14:textId="77777777" w:rsidR="00454118" w:rsidRDefault="00454118" w:rsidP="00454118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26DC5C26" w14:textId="77777777" w:rsidR="00454118" w:rsidRPr="008B1C02" w:rsidRDefault="00454118" w:rsidP="00454118">
      <w:pPr>
        <w:pStyle w:val="PL"/>
      </w:pPr>
      <w:r w:rsidRPr="008B1C02">
        <w:t xml:space="preserve">        Possible values are:</w:t>
      </w:r>
    </w:p>
    <w:p w14:paraId="6EC7EF06" w14:textId="77777777" w:rsidR="00454118" w:rsidRPr="008B1C02" w:rsidRDefault="00454118" w:rsidP="00454118">
      <w:pPr>
        <w:pStyle w:val="PL"/>
      </w:pPr>
      <w:r w:rsidRPr="008B1C02">
        <w:t xml:space="preserve">        - AUTH: secondary authentication/authorization needed from DN-AAA server</w:t>
      </w:r>
    </w:p>
    <w:p w14:paraId="0729B57D" w14:textId="77777777" w:rsidR="00454118" w:rsidRPr="008B1C02" w:rsidRDefault="00454118" w:rsidP="00454118">
      <w:pPr>
        <w:pStyle w:val="PL"/>
      </w:pPr>
      <w:r w:rsidRPr="008B1C02">
        <w:t xml:space="preserve">        - IP_ALLOC: UE IP address allocation needed from DN-AAA server</w:t>
      </w:r>
    </w:p>
    <w:p w14:paraId="66243D12" w14:textId="77777777" w:rsidR="00454118" w:rsidRPr="008B1C02" w:rsidRDefault="00454118" w:rsidP="00454118">
      <w:pPr>
        <w:pStyle w:val="PL"/>
      </w:pPr>
    </w:p>
    <w:p w14:paraId="7631DC33" w14:textId="71D9778D" w:rsidR="00C671A0" w:rsidRDefault="00C671A0">
      <w:pPr>
        <w:rPr>
          <w:noProof/>
        </w:rPr>
      </w:pPr>
    </w:p>
    <w:p w14:paraId="2E6B71B0" w14:textId="0CE55A43" w:rsidR="00C671A0" w:rsidRPr="00C671A0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C671A0" w:rsidRPr="00C671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9E33A" w14:textId="77777777" w:rsidR="001A0682" w:rsidRDefault="001A0682">
      <w:r>
        <w:separator/>
      </w:r>
    </w:p>
  </w:endnote>
  <w:endnote w:type="continuationSeparator" w:id="0">
    <w:p w14:paraId="55F50AC6" w14:textId="77777777" w:rsidR="001A0682" w:rsidRDefault="001A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C1E5C" w14:textId="77777777" w:rsidR="001A0682" w:rsidRDefault="001A0682">
      <w:r>
        <w:separator/>
      </w:r>
    </w:p>
  </w:footnote>
  <w:footnote w:type="continuationSeparator" w:id="0">
    <w:p w14:paraId="315BD5C7" w14:textId="77777777" w:rsidR="001A0682" w:rsidRDefault="001A0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5877513"/>
    <w:multiLevelType w:val="hybridMultilevel"/>
    <w:tmpl w:val="629082F4"/>
    <w:lvl w:ilvl="0" w:tplc="D7849C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2D"/>
    <w:rsid w:val="00022E4A"/>
    <w:rsid w:val="0007326F"/>
    <w:rsid w:val="00097993"/>
    <w:rsid w:val="000A6394"/>
    <w:rsid w:val="000B7FED"/>
    <w:rsid w:val="000C038A"/>
    <w:rsid w:val="000C6598"/>
    <w:rsid w:val="000D44B3"/>
    <w:rsid w:val="00145D43"/>
    <w:rsid w:val="0018355E"/>
    <w:rsid w:val="00192C46"/>
    <w:rsid w:val="001A0682"/>
    <w:rsid w:val="001A08B3"/>
    <w:rsid w:val="001A743F"/>
    <w:rsid w:val="001A7B60"/>
    <w:rsid w:val="001B52F0"/>
    <w:rsid w:val="001B7A65"/>
    <w:rsid w:val="001C0AC7"/>
    <w:rsid w:val="001C1F12"/>
    <w:rsid w:val="001E41F3"/>
    <w:rsid w:val="00222CC8"/>
    <w:rsid w:val="00257DB1"/>
    <w:rsid w:val="0026004D"/>
    <w:rsid w:val="002640DD"/>
    <w:rsid w:val="00275C30"/>
    <w:rsid w:val="00275D12"/>
    <w:rsid w:val="00281BB2"/>
    <w:rsid w:val="00284FEB"/>
    <w:rsid w:val="002860C4"/>
    <w:rsid w:val="002B5741"/>
    <w:rsid w:val="002E472E"/>
    <w:rsid w:val="002E55EC"/>
    <w:rsid w:val="00305409"/>
    <w:rsid w:val="00326D21"/>
    <w:rsid w:val="00341305"/>
    <w:rsid w:val="00342A21"/>
    <w:rsid w:val="003569F1"/>
    <w:rsid w:val="003609EF"/>
    <w:rsid w:val="0036231A"/>
    <w:rsid w:val="00372AD8"/>
    <w:rsid w:val="00374DD4"/>
    <w:rsid w:val="003D48D4"/>
    <w:rsid w:val="003E1A36"/>
    <w:rsid w:val="00401103"/>
    <w:rsid w:val="00410371"/>
    <w:rsid w:val="0041313D"/>
    <w:rsid w:val="004242F1"/>
    <w:rsid w:val="00453FC3"/>
    <w:rsid w:val="00454118"/>
    <w:rsid w:val="004566C2"/>
    <w:rsid w:val="00461B7F"/>
    <w:rsid w:val="00485698"/>
    <w:rsid w:val="004B75B7"/>
    <w:rsid w:val="004C2CC3"/>
    <w:rsid w:val="005141D9"/>
    <w:rsid w:val="0051580D"/>
    <w:rsid w:val="0053209C"/>
    <w:rsid w:val="00547111"/>
    <w:rsid w:val="00592D74"/>
    <w:rsid w:val="005E2C44"/>
    <w:rsid w:val="005F755F"/>
    <w:rsid w:val="00621188"/>
    <w:rsid w:val="006257ED"/>
    <w:rsid w:val="00653DE4"/>
    <w:rsid w:val="00664758"/>
    <w:rsid w:val="00665C47"/>
    <w:rsid w:val="00695808"/>
    <w:rsid w:val="006B46FB"/>
    <w:rsid w:val="006E21FB"/>
    <w:rsid w:val="006F1E19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174BA"/>
    <w:rsid w:val="008279FA"/>
    <w:rsid w:val="008626E7"/>
    <w:rsid w:val="00870EE7"/>
    <w:rsid w:val="008863B9"/>
    <w:rsid w:val="008878A6"/>
    <w:rsid w:val="008A45A6"/>
    <w:rsid w:val="008D3CCC"/>
    <w:rsid w:val="008F3789"/>
    <w:rsid w:val="008F686C"/>
    <w:rsid w:val="009058E8"/>
    <w:rsid w:val="009148DE"/>
    <w:rsid w:val="0093515D"/>
    <w:rsid w:val="00941E30"/>
    <w:rsid w:val="00942607"/>
    <w:rsid w:val="009777D9"/>
    <w:rsid w:val="009872E2"/>
    <w:rsid w:val="00991B88"/>
    <w:rsid w:val="009A288B"/>
    <w:rsid w:val="009A5753"/>
    <w:rsid w:val="009A579D"/>
    <w:rsid w:val="009B63F1"/>
    <w:rsid w:val="009E3297"/>
    <w:rsid w:val="009F734F"/>
    <w:rsid w:val="00A01D8B"/>
    <w:rsid w:val="00A246B6"/>
    <w:rsid w:val="00A31B29"/>
    <w:rsid w:val="00A47E70"/>
    <w:rsid w:val="00A50CF0"/>
    <w:rsid w:val="00A7671C"/>
    <w:rsid w:val="00AA2CBC"/>
    <w:rsid w:val="00AC5820"/>
    <w:rsid w:val="00AD1CD8"/>
    <w:rsid w:val="00B134D5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1CE4"/>
    <w:rsid w:val="00C66BA2"/>
    <w:rsid w:val="00C671A0"/>
    <w:rsid w:val="00C870F6"/>
    <w:rsid w:val="00C95985"/>
    <w:rsid w:val="00CA0726"/>
    <w:rsid w:val="00CC5026"/>
    <w:rsid w:val="00CC68D0"/>
    <w:rsid w:val="00D03F9A"/>
    <w:rsid w:val="00D06D51"/>
    <w:rsid w:val="00D24991"/>
    <w:rsid w:val="00D50255"/>
    <w:rsid w:val="00D66520"/>
    <w:rsid w:val="00D84AE9"/>
    <w:rsid w:val="00DC0AA0"/>
    <w:rsid w:val="00DE34CF"/>
    <w:rsid w:val="00E13F3D"/>
    <w:rsid w:val="00E34898"/>
    <w:rsid w:val="00E8552D"/>
    <w:rsid w:val="00E86B23"/>
    <w:rsid w:val="00E87BA0"/>
    <w:rsid w:val="00EB09B7"/>
    <w:rsid w:val="00EE72E0"/>
    <w:rsid w:val="00EE7D7C"/>
    <w:rsid w:val="00EF47F1"/>
    <w:rsid w:val="00F25D98"/>
    <w:rsid w:val="00F300FB"/>
    <w:rsid w:val="00F7593C"/>
    <w:rsid w:val="00FB1D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34130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5411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45411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C22ED-D8CF-4D89-AEBC-AE55FDBA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10</Pages>
  <Words>3478</Words>
  <Characters>19828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2023-03-10T03:45:00Z</dcterms:created>
  <dcterms:modified xsi:type="dcterms:W3CDTF">2023-04-10T11:31:00Z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(3)q2DfQZOvdhHfsZkPw1DbBH1o0DHTW4DXYRlnZoPJ/7d3CWi5rGg3PVbdm/rtrX+sixrnTgMM
tIfK9ODq/Fb3TF8qbOC1KJO9ITgT78NA7yBpzfR9MbGRvjOkSwqd6AyTJPl/pHPzfLBoxrue
h5hutGvktb1RPhXKKthLdFxF2KZlUsr7UDkIdImOS4RTLxxZP3K62NAMkmgW1N1kdCvkPajb
kGoC2JNGQyoyCK0GDp</vt:lpwstr>
  </property>
  <property fmtid="{D5CDD505-2E9C-101B-9397-08002B2CF9AE}" pid="22" name="_2015_ms_pID_7253431">
    <vt:lpwstr>wh5+ZBsdZjiSyde/KLt/iXt1QKNJ16MzRiU/aP2mtO4se9JSP5YGC0
zd6ZPRw9Et8wkv9bCf8Pv+gRIVo/hk6YMrL/mzQTDChEn0vDyAmycjyyp+VFTgGeaHqD7kQP
AGFQ5Mcf5vFWk2Th1kV3QMmFzGpHZaPpCBfSXBBddgYSYBn79uowcHXIyh6ET+JQo7lRxPwu
JfnV+n9eQEr+yGSD3NGpkLhO0POymgDqIOZL</vt:lpwstr>
  </property>
  <property fmtid="{D5CDD505-2E9C-101B-9397-08002B2CF9AE}" pid="23" name="_2015_ms_pID_7253432">
    <vt:lpwstr>gw==</vt:lpwstr>
  </property>
</Properties>
</file>